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A676E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90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R5-211244</w:t>
        </w:r>
      </w:fldSimple>
      <w:r w:rsidR="008E15D1">
        <w:rPr>
          <w:b/>
          <w:i/>
          <w:noProof/>
          <w:sz w:val="28"/>
        </w:rPr>
        <w:t>r1</w:t>
      </w:r>
    </w:p>
    <w:p w14:paraId="7CB45193" w14:textId="77777777" w:rsidR="001E41F3" w:rsidRDefault="0010510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Feb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5th Mar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051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0510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0510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051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Reference sensitivity TP analysis for DC_7A-20A_n1A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AEF805" w:rsidR="001E41F3" w:rsidRDefault="007B7A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05108">
              <w:fldChar w:fldCharType="begin"/>
            </w:r>
            <w:r w:rsidR="00105108">
              <w:instrText xml:space="preserve"> DOCPROPERTY  SourceIfTsg  \* MERGEFORMAT </w:instrText>
            </w:r>
            <w:r w:rsidR="001051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2021-02-08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051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051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3C" w14:paraId="1256F52C" w14:textId="77777777" w:rsidTr="009F0B0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708AA7DE" w14:textId="37C12EE8" w:rsidR="007B7A3C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Test points are not analyzed for</w:t>
            </w:r>
            <w:r>
              <w:rPr>
                <w:noProof/>
              </w:rPr>
              <w:t xml:space="preserve"> </w:t>
            </w:r>
            <w:r>
              <w:t>DC_7A-20A_n1A.</w:t>
            </w:r>
          </w:p>
        </w:tc>
      </w:tr>
      <w:tr w:rsidR="007B7A3C" w14:paraId="4CA74D09" w14:textId="77777777" w:rsidTr="009F0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365DEF04" w14:textId="77777777" w:rsidR="007B7A3C" w:rsidRDefault="007B7A3C" w:rsidP="007B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3C" w14:paraId="21016551" w14:textId="77777777" w:rsidTr="009F0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31C656EC" w14:textId="02379003" w:rsidR="007B7A3C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Added </w:t>
            </w:r>
            <w:r>
              <w:t>DC_7A-20A_n1A</w:t>
            </w:r>
            <w:r w:rsidRPr="0073575C">
              <w:rPr>
                <w:noProof/>
              </w:rPr>
              <w:t xml:space="preserve"> in </w:t>
            </w:r>
            <w:r w:rsidRPr="0073575C">
              <w:rPr>
                <w:noProof/>
                <w:lang w:val="en-CA"/>
              </w:rPr>
              <w:t>Table 4.3.3.1-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 xml:space="preserve"> to indicate </w:t>
            </w:r>
            <w:r>
              <w:rPr>
                <w:noProof/>
                <w:lang w:val="en-CA"/>
              </w:rPr>
              <w:t>that the anaysis</w:t>
            </w:r>
            <w:r w:rsidRPr="0073575C">
              <w:rPr>
                <w:noProof/>
                <w:lang w:val="en-CA"/>
              </w:rPr>
              <w:t xml:space="preserve"> is completed</w:t>
            </w:r>
            <w:r>
              <w:rPr>
                <w:noProof/>
                <w:lang w:val="en-CA"/>
              </w:rPr>
              <w:t>.</w:t>
            </w:r>
          </w:p>
        </w:tc>
      </w:tr>
      <w:tr w:rsidR="007B7A3C" w14:paraId="1F886379" w14:textId="77777777" w:rsidTr="009F0B0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vAlign w:val="center"/>
          </w:tcPr>
          <w:p w14:paraId="71C4A204" w14:textId="77777777" w:rsidR="007B7A3C" w:rsidRDefault="007B7A3C" w:rsidP="007B7A3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7A3C" w14:paraId="678D7BF9" w14:textId="77777777" w:rsidTr="009F0B0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  <w:vAlign w:val="center"/>
          </w:tcPr>
          <w:p w14:paraId="5C4BEB44" w14:textId="1685DE74" w:rsidR="007B7A3C" w:rsidRDefault="007B7A3C" w:rsidP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 xml:space="preserve">Not possible to test </w:t>
            </w:r>
            <w:r>
              <w:t>DC_7A-20A_n1A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0BAB69" w:rsidR="001E41F3" w:rsidRDefault="007B7A3C">
            <w:pPr>
              <w:pStyle w:val="CRCoverPage"/>
              <w:spacing w:after="0"/>
              <w:ind w:left="100"/>
              <w:rPr>
                <w:noProof/>
              </w:rPr>
            </w:pPr>
            <w:r w:rsidRPr="0073575C">
              <w:rPr>
                <w:noProof/>
              </w:rPr>
              <w:t>4.3.3</w:t>
            </w:r>
            <w:r w:rsidR="008E15D1" w:rsidRPr="008E15D1">
              <w:rPr>
                <w:noProof/>
                <w:highlight w:val="yellow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7A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7A3C" w:rsidRDefault="007B7A3C" w:rsidP="007B7A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E04DBD6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7A3C" w:rsidRDefault="007B7A3C" w:rsidP="007B7A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7A3C" w:rsidRDefault="007B7A3C" w:rsidP="007B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7A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B72825F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7B7A3C" w:rsidRDefault="007B7A3C" w:rsidP="007B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698E9CE" w:rsidR="007B7A3C" w:rsidRDefault="007B7A3C" w:rsidP="007B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.38.521-3.. CR ..0934.</w:t>
            </w:r>
          </w:p>
        </w:tc>
      </w:tr>
      <w:tr w:rsidR="007B7A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7A3C" w:rsidRDefault="007B7A3C" w:rsidP="007B7A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006A5A" w:rsidR="007B7A3C" w:rsidRDefault="007B7A3C" w:rsidP="007B7A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7A3C" w:rsidRDefault="007B7A3C" w:rsidP="007B7A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7A3C" w:rsidRDefault="007B7A3C" w:rsidP="007B7A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4054B" w14:textId="0E7FA5C1" w:rsidR="008E15D1" w:rsidRDefault="001D6398" w:rsidP="008E15D1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&lt;</w:t>
            </w:r>
            <w:r w:rsidR="008E15D1" w:rsidRPr="00163DBB">
              <w:rPr>
                <w:noProof/>
                <w:lang w:val="en-CA"/>
              </w:rPr>
              <w:t xml:space="preserve">CR implementation guideline: </w:t>
            </w:r>
          </w:p>
          <w:p w14:paraId="482BF0A0" w14:textId="77777777" w:rsidR="008E15D1" w:rsidRDefault="008E15D1" w:rsidP="008E15D1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Table rows</w:t>
            </w:r>
            <w:r>
              <w:rPr>
                <w:noProof/>
                <w:lang w:val="en-CA"/>
              </w:rPr>
              <w:t xml:space="preserve"> </w:t>
            </w:r>
            <w:r w:rsidRPr="00163DBB">
              <w:rPr>
                <w:noProof/>
                <w:lang w:val="en-CA"/>
              </w:rPr>
              <w:t xml:space="preserve">to be inserted in </w:t>
            </w:r>
            <w:r w:rsidRPr="0073575C">
              <w:rPr>
                <w:noProof/>
                <w:lang w:val="en-CA"/>
              </w:rPr>
              <w:t>Table 4.3.3.1-1</w:t>
            </w:r>
            <w:r>
              <w:rPr>
                <w:noProof/>
                <w:lang w:val="en-CA"/>
              </w:rPr>
              <w:t xml:space="preserve"> and </w:t>
            </w:r>
            <w:r w:rsidRPr="0073575C">
              <w:rPr>
                <w:noProof/>
                <w:lang w:val="en-CA"/>
              </w:rPr>
              <w:t>Table 4.3.3.</w:t>
            </w:r>
            <w:r>
              <w:rPr>
                <w:noProof/>
                <w:lang w:val="en-CA"/>
              </w:rPr>
              <w:t>2</w:t>
            </w:r>
            <w:r w:rsidRPr="0073575C">
              <w:rPr>
                <w:noProof/>
                <w:lang w:val="en-CA"/>
              </w:rPr>
              <w:t>-1</w:t>
            </w:r>
            <w:r>
              <w:rPr>
                <w:noProof/>
                <w:lang w:val="en-CA"/>
              </w:rPr>
              <w:t xml:space="preserve">  </w:t>
            </w:r>
            <w:r w:rsidRPr="00163DBB">
              <w:rPr>
                <w:noProof/>
                <w:lang w:val="en-CA"/>
              </w:rPr>
              <w:t xml:space="preserve">after implementation of </w:t>
            </w:r>
            <w:r w:rsidRPr="00D738C0">
              <w:rPr>
                <w:noProof/>
                <w:highlight w:val="darkGray"/>
                <w:lang w:val="en-CA"/>
              </w:rPr>
              <w:t>CR #0359</w:t>
            </w:r>
            <w:r w:rsidRPr="00163DBB">
              <w:rPr>
                <w:noProof/>
                <w:lang w:val="en-CA"/>
              </w:rPr>
              <w:t xml:space="preserve">. </w:t>
            </w:r>
          </w:p>
          <w:p w14:paraId="58BB16FF" w14:textId="77777777" w:rsidR="008E15D1" w:rsidRDefault="008E15D1" w:rsidP="008E15D1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 w:rsidRPr="00163DBB">
              <w:rPr>
                <w:noProof/>
                <w:lang w:val="en-CA"/>
              </w:rPr>
              <w:t>TR rapporteur to guide MCC in order to implement the CRs impacting the new Table format</w:t>
            </w:r>
            <w:r>
              <w:rPr>
                <w:noProof/>
                <w:lang w:val="en-CA"/>
              </w:rPr>
              <w:t>&gt;</w:t>
            </w:r>
          </w:p>
          <w:p w14:paraId="00D3B8F7" w14:textId="4B38C299" w:rsidR="001E41F3" w:rsidRDefault="008E15D1" w:rsidP="008E15D1">
            <w:pPr>
              <w:pStyle w:val="CRCoverPage"/>
              <w:spacing w:after="0"/>
              <w:ind w:left="100"/>
              <w:rPr>
                <w:noProof/>
              </w:rPr>
            </w:pPr>
            <w:r w:rsidRPr="008A2087">
              <w:rPr>
                <w:noProof/>
                <w:highlight w:val="yellow"/>
                <w:lang w:val="en-CA"/>
              </w:rPr>
              <w:t>R5-21124</w:t>
            </w:r>
            <w:r>
              <w:rPr>
                <w:noProof/>
                <w:highlight w:val="yellow"/>
                <w:lang w:val="en-CA"/>
              </w:rPr>
              <w:t>4</w:t>
            </w:r>
            <w:r w:rsidRPr="008A2087">
              <w:rPr>
                <w:noProof/>
                <w:highlight w:val="yellow"/>
                <w:lang w:val="en-CA"/>
              </w:rPr>
              <w:t>r1: Revised to show content from CR R5-210941 (CR #0359) and R5-210942 (CR #0359) with revision marks and grey highlight. Updated CR implementation guidline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438222" w14:textId="77777777" w:rsidR="00B14852" w:rsidRDefault="00B14852" w:rsidP="00B14852">
      <w:pPr>
        <w:pStyle w:val="Heading2"/>
      </w:pPr>
      <w:bookmarkStart w:id="1" w:name="_Toc59039995"/>
      <w:bookmarkStart w:id="2" w:name="_Hlk63708367"/>
      <w:bookmarkStart w:id="3" w:name="_Hlk64735087"/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4" w:name="_Toc336589598"/>
      <w:r>
        <w:rPr>
          <w:rFonts w:cs="Arial"/>
          <w:color w:val="0033CC"/>
          <w:sz w:val="28"/>
          <w:szCs w:val="28"/>
          <w:lang w:val="en-US"/>
        </w:rPr>
        <w:t xml:space="preserve"> </w:t>
      </w:r>
    </w:p>
    <w:p w14:paraId="16E44645" w14:textId="77777777" w:rsidR="00B14852" w:rsidRPr="00E07C1A" w:rsidRDefault="00B14852" w:rsidP="00B14852">
      <w:pPr>
        <w:rPr>
          <w:rFonts w:ascii="Arial" w:hAnsi="Arial" w:cs="Arial"/>
          <w:color w:val="0033CC"/>
          <w:sz w:val="22"/>
          <w:szCs w:val="22"/>
          <w:lang w:val="en-US"/>
        </w:rPr>
      </w:pPr>
      <w:bookmarkStart w:id="5" w:name="_Toc59039994"/>
      <w:bookmarkStart w:id="6" w:name="_Toc36042418"/>
      <w:bookmarkStart w:id="7" w:name="_Toc43899746"/>
      <w:bookmarkStart w:id="8" w:name="_Toc51767658"/>
      <w:bookmarkEnd w:id="4"/>
    </w:p>
    <w:bookmarkEnd w:id="5"/>
    <w:p w14:paraId="4E68788B" w14:textId="77777777" w:rsidR="00B14852" w:rsidRDefault="00B14852" w:rsidP="00B14852">
      <w:pPr>
        <w:pStyle w:val="Heading4"/>
      </w:pPr>
      <w:r w:rsidRPr="00FE1F90">
        <w:t>4.3.3.1</w:t>
      </w:r>
      <w:r w:rsidRPr="00FE1F90">
        <w:tab/>
        <w:t>Reference sensitivity test cases for EN-DC</w:t>
      </w:r>
    </w:p>
    <w:p w14:paraId="18E53E2C" w14:textId="77777777" w:rsidR="00B14852" w:rsidRPr="00713171" w:rsidRDefault="00B14852" w:rsidP="00B14852">
      <w:pPr>
        <w:rPr>
          <w:ins w:id="9" w:author="///" w:date="2021-01-29T10:28:00Z"/>
          <w:highlight w:val="darkGray"/>
        </w:rPr>
      </w:pPr>
      <w:ins w:id="10" w:author="///" w:date="2021-01-29T10:28:00Z">
        <w:r w:rsidRPr="00713171">
          <w:rPr>
            <w:highlight w:val="darkGray"/>
          </w:rPr>
          <w:t>This clause contains information on test point analysis and status for FR1 NR CA test cases in TS 38.521-3 [4] clause 7. The analyses are performed per CA configuration in Table 4.3.3.1-1</w:t>
        </w:r>
      </w:ins>
      <w:ins w:id="11" w:author="///" w:date="2021-01-29T10:29:00Z">
        <w:r w:rsidRPr="00713171">
          <w:rPr>
            <w:highlight w:val="darkGray"/>
          </w:rPr>
          <w:t>, Table 4.3.3.1-2 and Table 4.3.3.1-3</w:t>
        </w:r>
      </w:ins>
      <w:ins w:id="12" w:author="///" w:date="2021-01-29T10:28:00Z">
        <w:r w:rsidRPr="00713171">
          <w:rPr>
            <w:highlight w:val="darkGray"/>
          </w:rPr>
          <w:t>.</w:t>
        </w:r>
      </w:ins>
    </w:p>
    <w:p w14:paraId="2D8ED103" w14:textId="77777777" w:rsidR="00B14852" w:rsidRPr="00713171" w:rsidRDefault="00B14852" w:rsidP="00B14852">
      <w:pPr>
        <w:pStyle w:val="TH"/>
        <w:rPr>
          <w:ins w:id="13" w:author="///" w:date="2021-01-29T10:04:00Z"/>
          <w:highlight w:val="darkGray"/>
        </w:rPr>
      </w:pPr>
      <w:ins w:id="14" w:author="///" w:date="2021-01-29T10:04:00Z">
        <w:r w:rsidRPr="00713171">
          <w:rPr>
            <w:highlight w:val="darkGray"/>
          </w:rPr>
          <w:lastRenderedPageBreak/>
          <w:t>Table 4.3.3.1-1: Reference Sensitivity test cases per EN-DC configuration (2CC)</w:t>
        </w:r>
      </w:ins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5" w:author="///" w:date="2021-02-05T17:36:00Z">
          <w:tblPr>
            <w:tblW w:w="1039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030"/>
        <w:gridCol w:w="2268"/>
        <w:gridCol w:w="1984"/>
        <w:gridCol w:w="2127"/>
        <w:gridCol w:w="1984"/>
        <w:tblGridChange w:id="16">
          <w:tblGrid>
            <w:gridCol w:w="50"/>
            <w:gridCol w:w="2453"/>
            <w:gridCol w:w="2078"/>
            <w:gridCol w:w="1906"/>
            <w:gridCol w:w="2063"/>
            <w:gridCol w:w="1843"/>
            <w:gridCol w:w="50"/>
          </w:tblGrid>
        </w:tblGridChange>
      </w:tblGrid>
      <w:tr w:rsidR="00B14852" w:rsidRPr="00713171" w14:paraId="07ECB88D" w14:textId="77777777" w:rsidTr="0050194D">
        <w:trPr>
          <w:ins w:id="17" w:author="///" w:date="2021-01-29T10:04:00Z"/>
          <w:trPrChange w:id="18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tcPrChange w:id="19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5AF52E50" w14:textId="77777777" w:rsidR="00B14852" w:rsidRPr="00713171" w:rsidRDefault="00B14852" w:rsidP="0050194D">
            <w:pPr>
              <w:pStyle w:val="TAH"/>
              <w:rPr>
                <w:ins w:id="20" w:author="///" w:date="2021-01-29T10:04:00Z"/>
                <w:highlight w:val="darkGray"/>
              </w:rPr>
            </w:pPr>
            <w:ins w:id="21" w:author="///" w:date="2021-01-29T10:04:00Z">
              <w:r w:rsidRPr="00713171">
                <w:rPr>
                  <w:highlight w:val="darkGray"/>
                </w:rPr>
                <w:t xml:space="preserve">Band or </w:t>
              </w:r>
            </w:ins>
            <w:ins w:id="22" w:author="///" w:date="2021-02-05T17:37:00Z">
              <w:r w:rsidRPr="00713171">
                <w:rPr>
                  <w:highlight w:val="darkGray"/>
                </w:rPr>
                <w:br/>
              </w:r>
            </w:ins>
            <w:ins w:id="23" w:author="///" w:date="2021-01-29T10:04:00Z">
              <w:r w:rsidRPr="00713171">
                <w:rPr>
                  <w:highlight w:val="darkGray"/>
                </w:rPr>
                <w:t>band configuration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tcPrChange w:id="2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0AFEA52F" w14:textId="77777777" w:rsidR="00B14852" w:rsidRPr="00713171" w:rsidRDefault="00B14852" w:rsidP="0050194D">
            <w:pPr>
              <w:pStyle w:val="TAH"/>
              <w:rPr>
                <w:ins w:id="25" w:author="///" w:date="2021-01-29T10:04:00Z"/>
                <w:highlight w:val="darkGray"/>
              </w:rPr>
            </w:pPr>
            <w:ins w:id="26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2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6613A1B0" w14:textId="77777777" w:rsidR="00B14852" w:rsidRPr="00713171" w:rsidRDefault="00B14852" w:rsidP="0050194D">
            <w:pPr>
              <w:pStyle w:val="TAH"/>
              <w:rPr>
                <w:ins w:id="28" w:author="///" w:date="2021-01-29T10:04:00Z"/>
                <w:highlight w:val="darkGray"/>
              </w:rPr>
            </w:pPr>
            <w:proofErr w:type="spellStart"/>
            <w:ins w:id="29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 (Note 2)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tcPrChange w:id="3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1A2EBDD3" w14:textId="77777777" w:rsidR="00B14852" w:rsidRPr="00713171" w:rsidRDefault="00B14852" w:rsidP="0050194D">
            <w:pPr>
              <w:pStyle w:val="TAH"/>
              <w:rPr>
                <w:ins w:id="31" w:author="///" w:date="2021-01-29T10:04:00Z"/>
                <w:highlight w:val="darkGray"/>
              </w:rPr>
            </w:pPr>
            <w:ins w:id="32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0E34F5D0" w14:textId="77777777" w:rsidR="00B14852" w:rsidRPr="00713171" w:rsidRDefault="00B14852" w:rsidP="0050194D">
            <w:pPr>
              <w:pStyle w:val="TAH"/>
              <w:rPr>
                <w:ins w:id="33" w:author="///" w:date="2021-01-29T10:04:00Z"/>
                <w:highlight w:val="darkGray"/>
              </w:rPr>
            </w:pPr>
            <w:ins w:id="34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tcPrChange w:id="3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</w:tcPr>
            </w:tcPrChange>
          </w:tcPr>
          <w:p w14:paraId="20C6DBD8" w14:textId="77777777" w:rsidR="00B14852" w:rsidRPr="00713171" w:rsidRDefault="00B14852" w:rsidP="0050194D">
            <w:pPr>
              <w:pStyle w:val="TAH"/>
              <w:rPr>
                <w:ins w:id="36" w:author="///" w:date="2021-01-29T10:04:00Z"/>
                <w:highlight w:val="darkGray"/>
              </w:rPr>
            </w:pPr>
            <w:ins w:id="37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B14852" w:rsidRPr="00713171" w14:paraId="40A3E071" w14:textId="77777777" w:rsidTr="0050194D">
        <w:trPr>
          <w:ins w:id="38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F70ACDA" w14:textId="77777777" w:rsidR="00B14852" w:rsidRPr="00713171" w:rsidRDefault="00B14852" w:rsidP="0050194D">
            <w:pPr>
              <w:pStyle w:val="TAH"/>
              <w:rPr>
                <w:ins w:id="39" w:author="///" w:date="2021-01-29T10:04:00Z"/>
                <w:highlight w:val="darkGray"/>
              </w:rPr>
            </w:pPr>
            <w:ins w:id="40" w:author="///" w:date="2021-01-29T10:04:00Z">
              <w:r w:rsidRPr="00713171">
                <w:rPr>
                  <w:highlight w:val="darkGray"/>
                </w:rPr>
                <w:t>DC_(n)XAA</w:t>
              </w:r>
            </w:ins>
          </w:p>
        </w:tc>
      </w:tr>
      <w:tr w:rsidR="00B14852" w:rsidRPr="00713171" w14:paraId="4E18EEEF" w14:textId="77777777" w:rsidTr="0050194D">
        <w:trPr>
          <w:ins w:id="41" w:author="///" w:date="2021-01-29T10:04:00Z"/>
          <w:trPrChange w:id="42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9E62032" w14:textId="77777777" w:rsidR="00B14852" w:rsidRPr="00713171" w:rsidRDefault="00B14852" w:rsidP="0050194D">
            <w:pPr>
              <w:pStyle w:val="TAC"/>
              <w:rPr>
                <w:ins w:id="44" w:author="///" w:date="2021-01-29T10:04:00Z"/>
                <w:highlight w:val="darkGray"/>
              </w:rPr>
            </w:pPr>
            <w:ins w:id="45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6E1381" w14:textId="77777777" w:rsidR="00B14852" w:rsidRPr="00713171" w:rsidRDefault="00B14852" w:rsidP="0050194D">
            <w:pPr>
              <w:pStyle w:val="TAC"/>
              <w:rPr>
                <w:ins w:id="47" w:author="///" w:date="2021-01-29T10:04:00Z"/>
                <w:highlight w:val="darkGray"/>
              </w:rPr>
            </w:pPr>
            <w:ins w:id="48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5EF0092" w14:textId="77777777" w:rsidR="00B14852" w:rsidRPr="00713171" w:rsidRDefault="00B14852" w:rsidP="0050194D">
            <w:pPr>
              <w:pStyle w:val="TAC"/>
              <w:rPr>
                <w:ins w:id="50" w:author="///" w:date="2021-01-29T10:04:00Z"/>
                <w:highlight w:val="darkGray"/>
              </w:rPr>
            </w:pPr>
            <w:ins w:id="51" w:author="///" w:date="2021-01-29T10:04:00Z">
              <w:r w:rsidRPr="00713171">
                <w:rPr>
                  <w:highlight w:val="darkGray"/>
                </w:rPr>
                <w:t>5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F5D089" w14:textId="77777777" w:rsidR="00B14852" w:rsidRPr="00713171" w:rsidRDefault="00B14852" w:rsidP="0050194D">
            <w:pPr>
              <w:pStyle w:val="TAC"/>
              <w:rPr>
                <w:ins w:id="53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5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D4DD60A" w14:textId="77777777" w:rsidR="00B14852" w:rsidRPr="00713171" w:rsidRDefault="00B14852" w:rsidP="0050194D">
            <w:pPr>
              <w:pStyle w:val="TAC"/>
              <w:rPr>
                <w:ins w:id="55" w:author="///" w:date="2021-01-29T10:04:00Z"/>
                <w:highlight w:val="darkGray"/>
              </w:rPr>
            </w:pPr>
          </w:p>
        </w:tc>
      </w:tr>
      <w:tr w:rsidR="00B14852" w:rsidRPr="00713171" w14:paraId="325B8F94" w14:textId="77777777" w:rsidTr="0050194D">
        <w:trPr>
          <w:ins w:id="56" w:author="///" w:date="2021-01-29T10:04:00Z"/>
          <w:trPrChange w:id="57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58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D933498" w14:textId="77777777" w:rsidR="00B14852" w:rsidRPr="00713171" w:rsidRDefault="00B14852" w:rsidP="0050194D">
            <w:pPr>
              <w:pStyle w:val="TAC"/>
              <w:rPr>
                <w:ins w:id="59" w:author="///" w:date="2021-01-29T10:04:00Z"/>
                <w:highlight w:val="darkGray"/>
              </w:rPr>
            </w:pPr>
            <w:ins w:id="60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558908" w14:textId="77777777" w:rsidR="00B14852" w:rsidRPr="00713171" w:rsidRDefault="00B14852" w:rsidP="0050194D">
            <w:pPr>
              <w:pStyle w:val="TAC"/>
              <w:rPr>
                <w:ins w:id="62" w:author="///" w:date="2021-01-29T10:04:00Z"/>
                <w:highlight w:val="darkGray"/>
              </w:rPr>
            </w:pPr>
            <w:ins w:id="6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76BB45" w14:textId="77777777" w:rsidR="00B14852" w:rsidRPr="00713171" w:rsidRDefault="00B14852" w:rsidP="0050194D">
            <w:pPr>
              <w:pStyle w:val="TAC"/>
              <w:rPr>
                <w:ins w:id="65" w:author="///" w:date="2021-01-29T10:04:00Z"/>
                <w:highlight w:val="darkGray"/>
              </w:rPr>
            </w:pPr>
            <w:ins w:id="66" w:author="///" w:date="2021-01-29T10:04:00Z">
              <w:r w:rsidRPr="00713171">
                <w:rPr>
                  <w:highlight w:val="darkGray"/>
                </w:rPr>
                <w:t>12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6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FB04DA" w14:textId="77777777" w:rsidR="00B14852" w:rsidRPr="00713171" w:rsidRDefault="00B14852" w:rsidP="0050194D">
            <w:pPr>
              <w:pStyle w:val="TAC"/>
              <w:rPr>
                <w:ins w:id="68" w:author="///" w:date="2021-01-29T10:04:00Z"/>
                <w:highlight w:val="darkGray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6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44F627A4" w14:textId="77777777" w:rsidR="00B14852" w:rsidRPr="00713171" w:rsidRDefault="00B14852" w:rsidP="0050194D">
            <w:pPr>
              <w:pStyle w:val="TAC"/>
              <w:rPr>
                <w:ins w:id="70" w:author="///" w:date="2021-01-29T10:04:00Z"/>
                <w:highlight w:val="darkGray"/>
              </w:rPr>
            </w:pPr>
          </w:p>
        </w:tc>
      </w:tr>
      <w:tr w:rsidR="00B14852" w:rsidRPr="00713171" w14:paraId="2C351033" w14:textId="77777777" w:rsidTr="0050194D">
        <w:trPr>
          <w:ins w:id="71" w:author="///" w:date="2021-01-29T10:04:00Z"/>
          <w:trPrChange w:id="72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3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9FE1CD" w14:textId="77777777" w:rsidR="00B14852" w:rsidRPr="00713171" w:rsidRDefault="00B14852" w:rsidP="0050194D">
            <w:pPr>
              <w:pStyle w:val="TAC"/>
              <w:rPr>
                <w:ins w:id="74" w:author="///" w:date="2021-01-29T10:04:00Z"/>
                <w:highlight w:val="darkGray"/>
              </w:rPr>
            </w:pPr>
            <w:ins w:id="75" w:author="///" w:date="2021-01-29T10:04:00Z">
              <w:r w:rsidRPr="00713171">
                <w:rPr>
                  <w:highlight w:val="darkGray"/>
                </w:rPr>
                <w:t>38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6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A668C9" w14:textId="77777777" w:rsidR="00B14852" w:rsidRPr="00713171" w:rsidRDefault="00B14852" w:rsidP="0050194D">
            <w:pPr>
              <w:pStyle w:val="TAC"/>
              <w:rPr>
                <w:ins w:id="77" w:author="///" w:date="2021-01-29T10:04:00Z"/>
                <w:highlight w:val="darkGray"/>
              </w:rPr>
            </w:pPr>
            <w:ins w:id="78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79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00ED5D8" w14:textId="77777777" w:rsidR="00B14852" w:rsidRPr="00713171" w:rsidRDefault="00B14852" w:rsidP="0050194D">
            <w:pPr>
              <w:pStyle w:val="TAC"/>
              <w:rPr>
                <w:ins w:id="80" w:author="///" w:date="2021-01-29T10:04:00Z"/>
                <w:highlight w:val="darkGray"/>
              </w:rPr>
            </w:pPr>
            <w:ins w:id="81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2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2E6575" w14:textId="77777777" w:rsidR="00B14852" w:rsidRPr="00713171" w:rsidRDefault="00B14852" w:rsidP="0050194D">
            <w:pPr>
              <w:pStyle w:val="TAC"/>
              <w:rPr>
                <w:ins w:id="83" w:author="///" w:date="2021-01-29T10:04:00Z"/>
                <w:highlight w:val="darkGray"/>
              </w:rPr>
            </w:pPr>
            <w:ins w:id="84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8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2F716DE" w14:textId="77777777" w:rsidR="00B14852" w:rsidRPr="00713171" w:rsidRDefault="00B14852" w:rsidP="0050194D">
            <w:pPr>
              <w:pStyle w:val="TAC"/>
              <w:rPr>
                <w:ins w:id="86" w:author="///" w:date="2021-01-29T10:04:00Z"/>
                <w:highlight w:val="darkGray"/>
              </w:rPr>
            </w:pPr>
            <w:ins w:id="87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33D126FE" w14:textId="77777777" w:rsidTr="0050194D">
        <w:trPr>
          <w:ins w:id="88" w:author="///" w:date="2021-01-29T10:04:00Z"/>
          <w:trPrChange w:id="89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0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ABB4E4C" w14:textId="77777777" w:rsidR="00B14852" w:rsidRPr="00713171" w:rsidRDefault="00B14852" w:rsidP="0050194D">
            <w:pPr>
              <w:pStyle w:val="TAC"/>
              <w:rPr>
                <w:ins w:id="91" w:author="///" w:date="2021-01-29T10:04:00Z"/>
                <w:highlight w:val="darkGray"/>
              </w:rPr>
            </w:pPr>
            <w:ins w:id="92" w:author="///" w:date="2021-01-29T10:04:00Z">
              <w:r w:rsidRPr="00713171">
                <w:rPr>
                  <w:highlight w:val="darkGray"/>
                </w:rPr>
                <w:t>41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EB75DF3" w14:textId="77777777" w:rsidR="00B14852" w:rsidRPr="00713171" w:rsidRDefault="00B14852" w:rsidP="0050194D">
            <w:pPr>
              <w:pStyle w:val="TAC"/>
              <w:rPr>
                <w:ins w:id="94" w:author="///" w:date="2021-01-29T10:04:00Z"/>
                <w:highlight w:val="darkGray"/>
              </w:rPr>
            </w:pPr>
            <w:ins w:id="95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B9C10C9" w14:textId="77777777" w:rsidR="00B14852" w:rsidRPr="00713171" w:rsidRDefault="00B14852" w:rsidP="0050194D">
            <w:pPr>
              <w:pStyle w:val="TAC"/>
              <w:rPr>
                <w:ins w:id="97" w:author="///" w:date="2021-01-29T10:04:00Z"/>
                <w:highlight w:val="darkGray"/>
              </w:rPr>
            </w:pPr>
            <w:ins w:id="9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9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D3CE33B" w14:textId="77777777" w:rsidR="00B14852" w:rsidRPr="00713171" w:rsidRDefault="00B14852" w:rsidP="0050194D">
            <w:pPr>
              <w:pStyle w:val="TAC"/>
              <w:rPr>
                <w:ins w:id="100" w:author="///" w:date="2021-01-29T10:04:00Z"/>
                <w:highlight w:val="darkGray"/>
              </w:rPr>
            </w:pPr>
            <w:ins w:id="10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E64426" w14:textId="77777777" w:rsidR="00B14852" w:rsidRPr="00713171" w:rsidRDefault="00B14852" w:rsidP="0050194D">
            <w:pPr>
              <w:pStyle w:val="TAC"/>
              <w:rPr>
                <w:ins w:id="103" w:author="///" w:date="2021-01-29T10:04:00Z"/>
                <w:highlight w:val="darkGray"/>
              </w:rPr>
            </w:pPr>
            <w:ins w:id="104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0C4CC670" w14:textId="77777777" w:rsidTr="0050194D">
        <w:trPr>
          <w:trHeight w:val="70"/>
          <w:ins w:id="105" w:author="///" w:date="2021-01-29T10:04:00Z"/>
          <w:trPrChange w:id="106" w:author="///" w:date="2021-02-05T17:36:00Z">
            <w:trPr>
              <w:gridAfter w:val="0"/>
              <w:trHeight w:val="7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07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D1B929" w14:textId="77777777" w:rsidR="00B14852" w:rsidRPr="00713171" w:rsidRDefault="00B14852" w:rsidP="0050194D">
            <w:pPr>
              <w:pStyle w:val="TAC"/>
              <w:rPr>
                <w:ins w:id="108" w:author="///" w:date="2021-01-29T10:04:00Z"/>
                <w:highlight w:val="darkGray"/>
              </w:rPr>
            </w:pPr>
            <w:ins w:id="109" w:author="///" w:date="2021-01-29T10:04:00Z">
              <w:r w:rsidRPr="00713171">
                <w:rPr>
                  <w:highlight w:val="darkGray"/>
                </w:rPr>
                <w:t>48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B94065" w14:textId="77777777" w:rsidR="00B14852" w:rsidRPr="00713171" w:rsidRDefault="00B14852" w:rsidP="0050194D">
            <w:pPr>
              <w:pStyle w:val="TAC"/>
              <w:rPr>
                <w:ins w:id="111" w:author="///" w:date="2021-01-29T10:04:00Z"/>
                <w:highlight w:val="darkGray"/>
              </w:rPr>
            </w:pPr>
            <w:ins w:id="112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6E84F1D" w14:textId="77777777" w:rsidR="00B14852" w:rsidRPr="00713171" w:rsidRDefault="00B14852" w:rsidP="0050194D">
            <w:pPr>
              <w:pStyle w:val="TAC"/>
              <w:rPr>
                <w:ins w:id="114" w:author="///" w:date="2021-01-29T10:04:00Z"/>
                <w:highlight w:val="darkGray"/>
              </w:rPr>
            </w:pPr>
            <w:ins w:id="11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92FDF14" w14:textId="77777777" w:rsidR="00B14852" w:rsidRPr="00713171" w:rsidRDefault="00B14852" w:rsidP="0050194D">
            <w:pPr>
              <w:pStyle w:val="TAC"/>
              <w:rPr>
                <w:ins w:id="117" w:author="///" w:date="2021-01-29T10:04:00Z"/>
                <w:highlight w:val="darkGray"/>
              </w:rPr>
            </w:pPr>
            <w:ins w:id="118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1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C8DF06A" w14:textId="77777777" w:rsidR="00B14852" w:rsidRPr="00713171" w:rsidRDefault="00B14852" w:rsidP="0050194D">
            <w:pPr>
              <w:pStyle w:val="TAC"/>
              <w:rPr>
                <w:ins w:id="120" w:author="///" w:date="2021-01-29T10:04:00Z"/>
                <w:highlight w:val="darkGray"/>
              </w:rPr>
            </w:pPr>
            <w:ins w:id="121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51E3EEFC" w14:textId="77777777" w:rsidTr="0050194D">
        <w:trPr>
          <w:ins w:id="122" w:author="///" w:date="2021-01-29T10:04:00Z"/>
          <w:trPrChange w:id="123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4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656571" w14:textId="77777777" w:rsidR="00B14852" w:rsidRPr="00713171" w:rsidRDefault="00B14852" w:rsidP="0050194D">
            <w:pPr>
              <w:pStyle w:val="TAC"/>
              <w:rPr>
                <w:ins w:id="125" w:author="///" w:date="2021-01-29T10:04:00Z"/>
                <w:highlight w:val="darkGray"/>
              </w:rPr>
            </w:pPr>
            <w:ins w:id="126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2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4F18713" w14:textId="77777777" w:rsidR="00B14852" w:rsidRPr="00713171" w:rsidRDefault="00B14852" w:rsidP="0050194D">
            <w:pPr>
              <w:pStyle w:val="TAC"/>
              <w:rPr>
                <w:ins w:id="128" w:author="///" w:date="2021-01-29T10:04:00Z"/>
                <w:highlight w:val="darkGray"/>
              </w:rPr>
            </w:pPr>
            <w:ins w:id="129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0D7DAD1" w14:textId="77777777" w:rsidR="00B14852" w:rsidRPr="00713171" w:rsidRDefault="00B14852" w:rsidP="0050194D">
            <w:pPr>
              <w:pStyle w:val="TAC"/>
              <w:rPr>
                <w:ins w:id="131" w:author="///" w:date="2021-01-29T10:04:00Z"/>
                <w:highlight w:val="darkGray"/>
              </w:rPr>
            </w:pPr>
            <w:ins w:id="132" w:author="///" w:date="2021-01-29T10:04:00Z">
              <w:r w:rsidRPr="00713171">
                <w:rPr>
                  <w:highlight w:val="darkGray"/>
                </w:rPr>
                <w:t>71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3F24185" w14:textId="77777777" w:rsidR="00B14852" w:rsidRPr="00713171" w:rsidRDefault="00B14852" w:rsidP="0050194D">
            <w:pPr>
              <w:pStyle w:val="TAC"/>
              <w:rPr>
                <w:ins w:id="134" w:author="///" w:date="2021-01-29T10:04:00Z"/>
                <w:highlight w:val="darkGray"/>
              </w:rPr>
            </w:pPr>
            <w:ins w:id="135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3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FC84AA1" w14:textId="77777777" w:rsidR="00B14852" w:rsidRPr="00713171" w:rsidRDefault="00B14852" w:rsidP="0050194D">
            <w:pPr>
              <w:pStyle w:val="TAC"/>
              <w:rPr>
                <w:ins w:id="137" w:author="///" w:date="2021-01-29T10:04:00Z"/>
                <w:highlight w:val="darkGray"/>
              </w:rPr>
            </w:pPr>
            <w:ins w:id="138" w:author="///" w:date="2021-01-29T10:04:00Z">
              <w:r w:rsidRPr="00713171">
                <w:rPr>
                  <w:highlight w:val="darkGray"/>
                </w:rPr>
                <w:t xml:space="preserve">Added at RAN5#88-e </w:t>
              </w:r>
            </w:ins>
          </w:p>
        </w:tc>
      </w:tr>
      <w:tr w:rsidR="00B14852" w:rsidRPr="00713171" w14:paraId="248F8D9B" w14:textId="77777777" w:rsidTr="0050194D">
        <w:trPr>
          <w:ins w:id="139" w:author="///" w:date="2021-01-29T10:04:00Z"/>
        </w:trP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5413FD" w14:textId="77777777" w:rsidR="00B14852" w:rsidRPr="00713171" w:rsidRDefault="00B14852" w:rsidP="0050194D">
            <w:pPr>
              <w:pStyle w:val="TAH"/>
              <w:ind w:left="360"/>
              <w:rPr>
                <w:ins w:id="140" w:author="///" w:date="2021-01-29T10:04:00Z"/>
                <w:highlight w:val="darkGray"/>
              </w:rPr>
            </w:pPr>
            <w:proofErr w:type="spellStart"/>
            <w:ins w:id="141" w:author="///" w:date="2021-01-29T10:04:00Z">
              <w:r w:rsidRPr="00713171">
                <w:rPr>
                  <w:highlight w:val="darkGray"/>
                </w:rPr>
                <w:t>DC_XA_nXA</w:t>
              </w:r>
              <w:proofErr w:type="spellEnd"/>
            </w:ins>
          </w:p>
        </w:tc>
      </w:tr>
      <w:tr w:rsidR="00B14852" w:rsidRPr="00713171" w14:paraId="27CEB8FD" w14:textId="77777777" w:rsidTr="0050194D">
        <w:trPr>
          <w:ins w:id="142" w:author="///" w:date="2021-01-29T10:04:00Z"/>
          <w:trPrChange w:id="143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4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382BBB" w14:textId="77777777" w:rsidR="00B14852" w:rsidRPr="00713171" w:rsidRDefault="00B14852" w:rsidP="0050194D">
            <w:pPr>
              <w:pStyle w:val="TAC"/>
              <w:rPr>
                <w:ins w:id="145" w:author="///" w:date="2021-01-29T10:04:00Z"/>
                <w:highlight w:val="darkGray"/>
                <w:lang w:eastAsia="ja-JP"/>
              </w:rPr>
            </w:pPr>
            <w:ins w:id="146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_2A_n2A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4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F27628" w14:textId="77777777" w:rsidR="00B14852" w:rsidRPr="00713171" w:rsidRDefault="00B14852" w:rsidP="0050194D">
            <w:pPr>
              <w:pStyle w:val="TAC"/>
              <w:rPr>
                <w:ins w:id="148" w:author="///" w:date="2021-01-29T10:04:00Z"/>
                <w:highlight w:val="darkGray"/>
                <w:lang w:eastAsia="ja-JP"/>
              </w:rPr>
            </w:pPr>
            <w:ins w:id="14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ABB27A" w14:textId="77777777" w:rsidR="00B14852" w:rsidRPr="00713171" w:rsidRDefault="00B14852" w:rsidP="0050194D">
            <w:pPr>
              <w:pStyle w:val="TAC"/>
              <w:rPr>
                <w:ins w:id="151" w:author="///" w:date="2021-01-29T10:04:00Z"/>
                <w:highlight w:val="darkGray"/>
                <w:lang w:eastAsia="ja-JP"/>
              </w:rPr>
            </w:pPr>
            <w:ins w:id="15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EAB2E8" w14:textId="77777777" w:rsidR="00B14852" w:rsidRPr="00713171" w:rsidRDefault="00B14852" w:rsidP="0050194D">
            <w:pPr>
              <w:pStyle w:val="TAC"/>
              <w:rPr>
                <w:ins w:id="154" w:author="///" w:date="2021-01-29T10:04:00Z"/>
                <w:highlight w:val="darkGray"/>
                <w:lang w:eastAsia="ja-JP"/>
              </w:rPr>
            </w:pPr>
            <w:ins w:id="15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5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2DE5E27" w14:textId="77777777" w:rsidR="00B14852" w:rsidRPr="00713171" w:rsidRDefault="00B14852" w:rsidP="0050194D">
            <w:pPr>
              <w:pStyle w:val="TAC"/>
              <w:rPr>
                <w:ins w:id="157" w:author="///" w:date="2021-01-29T10:04:00Z"/>
                <w:highlight w:val="darkGray"/>
              </w:rPr>
            </w:pPr>
            <w:ins w:id="15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56E546C7" w14:textId="77777777" w:rsidTr="0050194D">
        <w:trPr>
          <w:ins w:id="159" w:author="///" w:date="2021-01-29T10:04:00Z"/>
          <w:trPrChange w:id="160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1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9B8BF1" w14:textId="77777777" w:rsidR="00B14852" w:rsidRPr="00713171" w:rsidRDefault="00B14852" w:rsidP="0050194D">
            <w:pPr>
              <w:pStyle w:val="TAC"/>
              <w:rPr>
                <w:ins w:id="162" w:author="///" w:date="2021-01-29T10:04:00Z"/>
                <w:highlight w:val="darkGray"/>
                <w:lang w:eastAsia="ja-JP"/>
              </w:rPr>
            </w:pPr>
            <w:ins w:id="163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_3A_n3A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4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A5478B7" w14:textId="77777777" w:rsidR="00B14852" w:rsidRPr="00713171" w:rsidRDefault="00B14852" w:rsidP="0050194D">
            <w:pPr>
              <w:pStyle w:val="TAC"/>
              <w:rPr>
                <w:ins w:id="165" w:author="///" w:date="2021-01-29T10:04:00Z"/>
                <w:highlight w:val="darkGray"/>
                <w:lang w:eastAsia="ja-JP"/>
              </w:rPr>
            </w:pPr>
            <w:ins w:id="166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67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5A7C7FF" w14:textId="77777777" w:rsidR="00B14852" w:rsidRPr="00713171" w:rsidRDefault="00B14852" w:rsidP="0050194D">
            <w:pPr>
              <w:pStyle w:val="TAC"/>
              <w:rPr>
                <w:ins w:id="168" w:author="///" w:date="2021-01-29T10:04:00Z"/>
                <w:highlight w:val="darkGray"/>
                <w:lang w:eastAsia="ja-JP"/>
              </w:rPr>
            </w:pPr>
            <w:ins w:id="169" w:author="///" w:date="2021-01-29T10:04:00Z">
              <w:r w:rsidRPr="00713171">
                <w:rPr>
                  <w:highlight w:val="darkGray"/>
                </w:rPr>
                <w:t>3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0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0B02801" w14:textId="77777777" w:rsidR="00B14852" w:rsidRPr="00713171" w:rsidRDefault="00B14852" w:rsidP="0050194D">
            <w:pPr>
              <w:pStyle w:val="TAC"/>
              <w:rPr>
                <w:ins w:id="171" w:author="///" w:date="2021-01-29T10:04:00Z"/>
                <w:highlight w:val="darkGray"/>
                <w:lang w:eastAsia="ja-JP"/>
              </w:rPr>
            </w:pPr>
            <w:ins w:id="172" w:author="///" w:date="2021-01-29T10:04:00Z">
              <w:r w:rsidRPr="00713171">
                <w:rPr>
                  <w:highlight w:val="darkGray"/>
                </w:rPr>
                <w:t>Exception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0FB61D7" w14:textId="77777777" w:rsidR="00B14852" w:rsidRPr="00713171" w:rsidRDefault="00B14852" w:rsidP="0050194D">
            <w:pPr>
              <w:pStyle w:val="TAC"/>
              <w:rPr>
                <w:ins w:id="174" w:author="///" w:date="2021-01-29T10:04:00Z"/>
                <w:highlight w:val="darkGray"/>
              </w:rPr>
            </w:pPr>
            <w:ins w:id="175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6C408D0A" w14:textId="77777777" w:rsidTr="0050194D">
        <w:trPr>
          <w:ins w:id="176" w:author="///" w:date="2021-01-29T10:04:00Z"/>
          <w:trPrChange w:id="177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78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D919AF" w14:textId="77777777" w:rsidR="00B14852" w:rsidRPr="00713171" w:rsidRDefault="00B14852" w:rsidP="0050194D">
            <w:pPr>
              <w:pStyle w:val="TAC"/>
              <w:rPr>
                <w:ins w:id="179" w:author="///" w:date="2021-01-29T10:04:00Z"/>
                <w:highlight w:val="darkGray"/>
                <w:lang w:eastAsia="ja-JP"/>
              </w:rPr>
            </w:pPr>
            <w:ins w:id="180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</w:t>
              </w:r>
              <w:r w:rsidRPr="00713171">
                <w:rPr>
                  <w:szCs w:val="18"/>
                  <w:highlight w:val="darkGray"/>
                </w:rPr>
                <w:t>_5A_n5A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BB1CCE" w14:textId="77777777" w:rsidR="00B14852" w:rsidRPr="00713171" w:rsidRDefault="00B14852" w:rsidP="0050194D">
            <w:pPr>
              <w:pStyle w:val="TAC"/>
              <w:rPr>
                <w:ins w:id="182" w:author="///" w:date="2021-01-29T10:04:00Z"/>
                <w:highlight w:val="darkGray"/>
                <w:lang w:eastAsia="ja-JP"/>
              </w:rPr>
            </w:pPr>
            <w:ins w:id="183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4CB03A" w14:textId="77777777" w:rsidR="00B14852" w:rsidRPr="00713171" w:rsidRDefault="00B14852" w:rsidP="0050194D">
            <w:pPr>
              <w:pStyle w:val="TAC"/>
              <w:rPr>
                <w:ins w:id="185" w:author="///" w:date="2021-01-29T10:04:00Z"/>
                <w:highlight w:val="darkGray"/>
                <w:lang w:eastAsia="ja-JP"/>
              </w:rPr>
            </w:pPr>
            <w:ins w:id="186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8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9116D0D" w14:textId="77777777" w:rsidR="00B14852" w:rsidRPr="00713171" w:rsidRDefault="00B14852" w:rsidP="0050194D">
            <w:pPr>
              <w:pStyle w:val="TAC"/>
              <w:rPr>
                <w:ins w:id="188" w:author="///" w:date="2021-01-29T10:04:00Z"/>
                <w:highlight w:val="darkGray"/>
                <w:lang w:eastAsia="ja-JP"/>
              </w:rPr>
            </w:pPr>
            <w:ins w:id="189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0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C91463D" w14:textId="77777777" w:rsidR="00B14852" w:rsidRPr="00713171" w:rsidRDefault="00B14852" w:rsidP="0050194D">
            <w:pPr>
              <w:pStyle w:val="TAC"/>
              <w:rPr>
                <w:ins w:id="191" w:author="///" w:date="2021-01-29T10:04:00Z"/>
                <w:highlight w:val="darkGray"/>
              </w:rPr>
            </w:pPr>
            <w:ins w:id="192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1BCD2362" w14:textId="77777777" w:rsidTr="0050194D">
        <w:trPr>
          <w:ins w:id="193" w:author="///" w:date="2021-01-29T10:04:00Z"/>
          <w:trPrChange w:id="194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5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6FB4A5" w14:textId="77777777" w:rsidR="00B14852" w:rsidRPr="00713171" w:rsidRDefault="00B14852" w:rsidP="0050194D">
            <w:pPr>
              <w:pStyle w:val="TAC"/>
              <w:rPr>
                <w:ins w:id="196" w:author="///" w:date="2021-01-29T10:04:00Z"/>
                <w:highlight w:val="darkGray"/>
                <w:lang w:eastAsia="ja-JP"/>
              </w:rPr>
            </w:pPr>
            <w:ins w:id="197" w:author="///" w:date="2021-01-29T10:04:00Z">
              <w:r w:rsidRPr="00713171">
                <w:rPr>
                  <w:szCs w:val="18"/>
                  <w:highlight w:val="darkGray"/>
                  <w:lang w:eastAsia="zh-TW"/>
                </w:rPr>
                <w:t>DC_7A_n7A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198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71C2BB" w14:textId="77777777" w:rsidR="00B14852" w:rsidRPr="00713171" w:rsidRDefault="00B14852" w:rsidP="0050194D">
            <w:pPr>
              <w:pStyle w:val="TAC"/>
              <w:rPr>
                <w:ins w:id="199" w:author="///" w:date="2021-01-29T10:04:00Z"/>
                <w:highlight w:val="darkGray"/>
                <w:lang w:eastAsia="ja-JP"/>
              </w:rPr>
            </w:pPr>
            <w:ins w:id="200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1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A4860E3" w14:textId="77777777" w:rsidR="00B14852" w:rsidRPr="00713171" w:rsidRDefault="00B14852" w:rsidP="0050194D">
            <w:pPr>
              <w:pStyle w:val="TAC"/>
              <w:rPr>
                <w:ins w:id="202" w:author="///" w:date="2021-01-29T10:04:00Z"/>
                <w:highlight w:val="darkGray"/>
                <w:lang w:eastAsia="ja-JP"/>
              </w:rPr>
            </w:pPr>
            <w:ins w:id="20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B9E677" w14:textId="77777777" w:rsidR="00B14852" w:rsidRPr="00713171" w:rsidRDefault="00B14852" w:rsidP="0050194D">
            <w:pPr>
              <w:pStyle w:val="TAC"/>
              <w:rPr>
                <w:ins w:id="205" w:author="///" w:date="2021-01-29T10:04:00Z"/>
                <w:highlight w:val="darkGray"/>
                <w:lang w:eastAsia="ja-JP"/>
              </w:rPr>
            </w:pPr>
            <w:ins w:id="206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07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7CB42C5" w14:textId="77777777" w:rsidR="00B14852" w:rsidRPr="00713171" w:rsidRDefault="00B14852" w:rsidP="0050194D">
            <w:pPr>
              <w:pStyle w:val="TAC"/>
              <w:rPr>
                <w:ins w:id="208" w:author="///" w:date="2021-01-29T10:04:00Z"/>
                <w:highlight w:val="darkGray"/>
              </w:rPr>
            </w:pPr>
            <w:ins w:id="209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57627DEE" w14:textId="77777777" w:rsidTr="0050194D">
        <w:trPr>
          <w:ins w:id="210" w:author="///" w:date="2021-01-29T10:04:00Z"/>
          <w:trPrChange w:id="211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2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7D339B3" w14:textId="77777777" w:rsidR="00B14852" w:rsidRPr="00713171" w:rsidRDefault="00B14852" w:rsidP="0050194D">
            <w:pPr>
              <w:pStyle w:val="TAC"/>
              <w:rPr>
                <w:ins w:id="213" w:author="///" w:date="2021-01-29T10:04:00Z"/>
                <w:highlight w:val="darkGray"/>
                <w:lang w:eastAsia="ja-JP"/>
              </w:rPr>
            </w:pPr>
            <w:ins w:id="214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15" w:author="///" w:date="2021-01-29T10:04:00Z">
              <w:r w:rsidRPr="00713171">
                <w:rPr>
                  <w:highlight w:val="darkGray"/>
                </w:rPr>
                <w:t>41</w:t>
              </w:r>
            </w:ins>
            <w:ins w:id="216" w:author="///" w:date="2021-02-05T17:32:00Z">
              <w:r w:rsidRPr="00713171">
                <w:rPr>
                  <w:highlight w:val="darkGray"/>
                </w:rPr>
                <w:t>A</w:t>
              </w:r>
            </w:ins>
            <w:ins w:id="217" w:author="///" w:date="2021-01-29T10:04:00Z">
              <w:r w:rsidRPr="00713171">
                <w:rPr>
                  <w:highlight w:val="darkGray"/>
                </w:rPr>
                <w:t>_n41</w:t>
              </w:r>
            </w:ins>
            <w:ins w:id="218" w:author="///" w:date="2021-02-05T17:32:00Z"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1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D594C5C" w14:textId="77777777" w:rsidR="00B14852" w:rsidRPr="00713171" w:rsidRDefault="00B14852" w:rsidP="0050194D">
            <w:pPr>
              <w:pStyle w:val="TAC"/>
              <w:rPr>
                <w:ins w:id="220" w:author="///" w:date="2021-01-29T10:04:00Z"/>
                <w:highlight w:val="darkGray"/>
                <w:lang w:eastAsia="ja-JP"/>
              </w:rPr>
            </w:pPr>
            <w:ins w:id="221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D35871" w14:textId="77777777" w:rsidR="00B14852" w:rsidRPr="00713171" w:rsidRDefault="00B14852" w:rsidP="0050194D">
            <w:pPr>
              <w:pStyle w:val="TAC"/>
              <w:rPr>
                <w:ins w:id="223" w:author="///" w:date="2021-01-29T10:04:00Z"/>
                <w:highlight w:val="darkGray"/>
                <w:lang w:eastAsia="ja-JP"/>
              </w:rPr>
            </w:pPr>
            <w:ins w:id="224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F493A2" w14:textId="77777777" w:rsidR="00B14852" w:rsidRPr="00713171" w:rsidRDefault="00B14852" w:rsidP="0050194D">
            <w:pPr>
              <w:pStyle w:val="TAC"/>
              <w:rPr>
                <w:ins w:id="226" w:author="///" w:date="2021-01-29T10:04:00Z"/>
                <w:highlight w:val="darkGray"/>
                <w:lang w:eastAsia="ja-JP"/>
              </w:rPr>
            </w:pPr>
            <w:ins w:id="227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2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CD08A9D" w14:textId="77777777" w:rsidR="00B14852" w:rsidRPr="00713171" w:rsidRDefault="00B14852" w:rsidP="0050194D">
            <w:pPr>
              <w:pStyle w:val="TAC"/>
              <w:rPr>
                <w:ins w:id="229" w:author="///" w:date="2021-01-29T10:04:00Z"/>
                <w:highlight w:val="darkGray"/>
              </w:rPr>
            </w:pPr>
            <w:ins w:id="230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051A9622" w14:textId="77777777" w:rsidTr="0050194D">
        <w:trPr>
          <w:ins w:id="231" w:author="///" w:date="2021-01-29T10:04:00Z"/>
          <w:trPrChange w:id="232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33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885E594" w14:textId="77777777" w:rsidR="00B14852" w:rsidRPr="00713171" w:rsidRDefault="00B14852" w:rsidP="0050194D">
            <w:pPr>
              <w:pStyle w:val="TAC"/>
              <w:rPr>
                <w:ins w:id="234" w:author="///" w:date="2021-01-29T10:04:00Z"/>
                <w:highlight w:val="darkGray"/>
                <w:lang w:eastAsia="ja-JP"/>
              </w:rPr>
            </w:pPr>
            <w:ins w:id="235" w:author="///" w:date="2021-02-05T17:19:00Z">
              <w:r w:rsidRPr="00713171">
                <w:rPr>
                  <w:highlight w:val="darkGray"/>
                </w:rPr>
                <w:t>DC_</w:t>
              </w:r>
            </w:ins>
            <w:ins w:id="236" w:author="///" w:date="2021-01-29T10:04:00Z">
              <w:r w:rsidRPr="00713171">
                <w:rPr>
                  <w:highlight w:val="darkGray"/>
                </w:rPr>
                <w:t>48</w:t>
              </w:r>
            </w:ins>
            <w:ins w:id="237" w:author="///" w:date="2021-02-05T17:32:00Z">
              <w:r w:rsidRPr="00713171">
                <w:rPr>
                  <w:highlight w:val="darkGray"/>
                </w:rPr>
                <w:t>(n)</w:t>
              </w:r>
            </w:ins>
            <w:ins w:id="238" w:author="///" w:date="2021-01-29T10:04:00Z">
              <w:r w:rsidRPr="00713171">
                <w:rPr>
                  <w:highlight w:val="darkGray"/>
                </w:rPr>
                <w:t>n48</w:t>
              </w:r>
            </w:ins>
            <w:ins w:id="239" w:author="///" w:date="2021-02-05T17:32:00Z">
              <w:r w:rsidRPr="00713171">
                <w:rPr>
                  <w:highlight w:val="darkGray"/>
                </w:rPr>
                <w:t>AA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3C561F7" w14:textId="77777777" w:rsidR="00B14852" w:rsidRPr="00713171" w:rsidRDefault="00B14852" w:rsidP="0050194D">
            <w:pPr>
              <w:pStyle w:val="TAC"/>
              <w:rPr>
                <w:ins w:id="241" w:author="///" w:date="2021-01-29T10:04:00Z"/>
                <w:highlight w:val="darkGray"/>
                <w:lang w:eastAsia="ja-JP"/>
              </w:rPr>
            </w:pPr>
            <w:ins w:id="242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64C1CAC" w14:textId="77777777" w:rsidR="00B14852" w:rsidRPr="00713171" w:rsidRDefault="00B14852" w:rsidP="0050194D">
            <w:pPr>
              <w:pStyle w:val="TAC"/>
              <w:rPr>
                <w:ins w:id="244" w:author="///" w:date="2021-01-29T10:04:00Z"/>
                <w:highlight w:val="darkGray"/>
                <w:lang w:eastAsia="ja-JP"/>
              </w:rPr>
            </w:pPr>
            <w:ins w:id="24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6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0F4A117" w14:textId="77777777" w:rsidR="00B14852" w:rsidRPr="00713171" w:rsidRDefault="00B14852" w:rsidP="0050194D">
            <w:pPr>
              <w:pStyle w:val="TAC"/>
              <w:rPr>
                <w:ins w:id="247" w:author="///" w:date="2021-01-29T10:04:00Z"/>
                <w:highlight w:val="darkGray"/>
                <w:lang w:eastAsia="ja-JP"/>
              </w:rPr>
            </w:pPr>
            <w:ins w:id="248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4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3D4C872" w14:textId="77777777" w:rsidR="00B14852" w:rsidRPr="00713171" w:rsidRDefault="00B14852" w:rsidP="0050194D">
            <w:pPr>
              <w:pStyle w:val="TAC"/>
              <w:rPr>
                <w:ins w:id="250" w:author="///" w:date="2021-01-29T10:04:00Z"/>
                <w:highlight w:val="darkGray"/>
              </w:rPr>
            </w:pPr>
            <w:ins w:id="251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70DE5B46" w14:textId="77777777" w:rsidTr="0050194D">
        <w:trPr>
          <w:ins w:id="252" w:author="///" w:date="2021-01-29T10:04:00Z"/>
          <w:trPrChange w:id="253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4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7FE4C39" w14:textId="77777777" w:rsidR="00B14852" w:rsidRPr="00713171" w:rsidRDefault="00B14852" w:rsidP="0050194D">
            <w:pPr>
              <w:pStyle w:val="TAC"/>
              <w:rPr>
                <w:ins w:id="255" w:author="///" w:date="2021-01-29T10:04:00Z"/>
                <w:highlight w:val="darkGray"/>
                <w:lang w:eastAsia="ja-JP"/>
              </w:rPr>
            </w:pPr>
            <w:ins w:id="256" w:author="///" w:date="2021-01-29T10:04:00Z">
              <w:r w:rsidRPr="00713171">
                <w:rPr>
                  <w:highlight w:val="darkGray"/>
                  <w:lang w:eastAsia="zh-TW"/>
                </w:rPr>
                <w:t>DC</w:t>
              </w:r>
              <w:r w:rsidRPr="00713171">
                <w:rPr>
                  <w:highlight w:val="darkGray"/>
                </w:rPr>
                <w:t>_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A_n</w:t>
              </w:r>
              <w:r w:rsidRPr="00713171">
                <w:rPr>
                  <w:highlight w:val="darkGray"/>
                  <w:lang w:eastAsia="zh-CN"/>
                </w:rPr>
                <w:t>66</w:t>
              </w:r>
              <w:r w:rsidRPr="00713171">
                <w:rPr>
                  <w:highlight w:val="darkGray"/>
                </w:rPr>
                <w:t>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57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1BF178D" w14:textId="77777777" w:rsidR="00B14852" w:rsidRPr="00713171" w:rsidRDefault="00B14852" w:rsidP="0050194D">
            <w:pPr>
              <w:pStyle w:val="TAC"/>
              <w:rPr>
                <w:ins w:id="258" w:author="///" w:date="2021-01-29T10:04:00Z"/>
                <w:highlight w:val="darkGray"/>
                <w:lang w:eastAsia="ja-JP"/>
              </w:rPr>
            </w:pPr>
            <w:ins w:id="25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0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AF744D4" w14:textId="77777777" w:rsidR="00B14852" w:rsidRPr="00713171" w:rsidRDefault="00B14852" w:rsidP="0050194D">
            <w:pPr>
              <w:pStyle w:val="TAC"/>
              <w:rPr>
                <w:ins w:id="261" w:author="///" w:date="2021-01-29T10:04:00Z"/>
                <w:highlight w:val="darkGray"/>
                <w:lang w:eastAsia="ja-JP"/>
              </w:rPr>
            </w:pPr>
            <w:ins w:id="26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3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B18533B" w14:textId="77777777" w:rsidR="00B14852" w:rsidRPr="00713171" w:rsidRDefault="00B14852" w:rsidP="0050194D">
            <w:pPr>
              <w:pStyle w:val="TAC"/>
              <w:rPr>
                <w:ins w:id="264" w:author="///" w:date="2021-01-29T10:04:00Z"/>
                <w:highlight w:val="darkGray"/>
                <w:lang w:eastAsia="ja-JP"/>
              </w:rPr>
            </w:pPr>
            <w:ins w:id="265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66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3DCC96" w14:textId="77777777" w:rsidR="00B14852" w:rsidRPr="00713171" w:rsidRDefault="00B14852" w:rsidP="0050194D">
            <w:pPr>
              <w:pStyle w:val="TAC"/>
              <w:rPr>
                <w:ins w:id="267" w:author="///" w:date="2021-01-29T10:04:00Z"/>
                <w:highlight w:val="darkGray"/>
              </w:rPr>
            </w:pPr>
            <w:ins w:id="268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71D3FC83" w14:textId="77777777" w:rsidTr="0050194D">
        <w:trPr>
          <w:ins w:id="269" w:author="///" w:date="2021-01-29T10:04:00Z"/>
          <w:trPrChange w:id="270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1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D6082E5" w14:textId="77777777" w:rsidR="00B14852" w:rsidRPr="00713171" w:rsidRDefault="00B14852" w:rsidP="0050194D">
            <w:pPr>
              <w:pStyle w:val="TAL"/>
              <w:rPr>
                <w:ins w:id="272" w:author="///" w:date="2021-01-29T10:04:00Z"/>
                <w:highlight w:val="darkGray"/>
                <w:lang w:eastAsia="ja-JP"/>
              </w:rPr>
            </w:pPr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A8A456A" w14:textId="77777777" w:rsidR="00B14852" w:rsidRPr="00713171" w:rsidRDefault="00B14852" w:rsidP="0050194D">
            <w:pPr>
              <w:pStyle w:val="TAL"/>
              <w:jc w:val="center"/>
              <w:rPr>
                <w:ins w:id="274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595AC27" w14:textId="77777777" w:rsidR="00B14852" w:rsidRPr="00713171" w:rsidRDefault="00B14852" w:rsidP="0050194D">
            <w:pPr>
              <w:pStyle w:val="TAL"/>
              <w:ind w:left="360"/>
              <w:rPr>
                <w:ins w:id="276" w:author="///" w:date="2021-01-29T10:04:00Z"/>
                <w:highlight w:val="darkGray"/>
                <w:lang w:eastAsia="ja-JP"/>
              </w:rPr>
            </w:pPr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9FA3A4C" w14:textId="77777777" w:rsidR="00B14852" w:rsidRPr="00713171" w:rsidRDefault="00B14852" w:rsidP="0050194D">
            <w:pPr>
              <w:pStyle w:val="TAL"/>
              <w:ind w:left="360"/>
              <w:rPr>
                <w:ins w:id="278" w:author="///" w:date="2021-01-29T10:04:00Z"/>
                <w:highlight w:val="darkGray"/>
                <w:lang w:eastAsia="ja-JP"/>
              </w:rPr>
            </w:pPr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79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F9B3F31" w14:textId="77777777" w:rsidR="00B14852" w:rsidRPr="00713171" w:rsidRDefault="00B14852" w:rsidP="0050194D">
            <w:pPr>
              <w:pStyle w:val="TAL"/>
              <w:rPr>
                <w:ins w:id="280" w:author="///" w:date="2021-01-29T10:04:00Z"/>
                <w:highlight w:val="darkGray"/>
              </w:rPr>
            </w:pPr>
          </w:p>
        </w:tc>
      </w:tr>
      <w:tr w:rsidR="00B14852" w:rsidRPr="00713171" w14:paraId="2E60A4D9" w14:textId="77777777" w:rsidTr="0050194D">
        <w:trPr>
          <w:ins w:id="281" w:author="///" w:date="2021-01-29T10:04:00Z"/>
        </w:trP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C8B12E4" w14:textId="77777777" w:rsidR="00B14852" w:rsidRPr="00713171" w:rsidRDefault="00B14852" w:rsidP="0050194D">
            <w:pPr>
              <w:pStyle w:val="TAH"/>
              <w:ind w:left="360"/>
              <w:rPr>
                <w:ins w:id="282" w:author="///" w:date="2021-01-29T10:04:00Z"/>
                <w:highlight w:val="darkGray"/>
              </w:rPr>
            </w:pPr>
            <w:ins w:id="283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(Note 1)</w:t>
              </w:r>
            </w:ins>
          </w:p>
        </w:tc>
      </w:tr>
      <w:tr w:rsidR="00B14852" w:rsidRPr="00713171" w14:paraId="6B13D8B0" w14:textId="77777777" w:rsidTr="0050194D">
        <w:trPr>
          <w:ins w:id="284" w:author="///" w:date="2021-01-29T10:04:00Z"/>
          <w:trPrChange w:id="285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6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A0E196" w14:textId="77777777" w:rsidR="00B14852" w:rsidRPr="00713171" w:rsidRDefault="00B14852" w:rsidP="0050194D">
            <w:pPr>
              <w:pStyle w:val="TAC"/>
              <w:rPr>
                <w:ins w:id="287" w:author="///" w:date="2021-01-29T10:04:00Z"/>
                <w:highlight w:val="darkGray"/>
              </w:rPr>
            </w:pPr>
            <w:ins w:id="288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8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2FB1FA4" w14:textId="77777777" w:rsidR="00B14852" w:rsidRPr="00713171" w:rsidRDefault="00B14852" w:rsidP="0050194D">
            <w:pPr>
              <w:pStyle w:val="TAC"/>
              <w:rPr>
                <w:ins w:id="290" w:author="///" w:date="2021-01-29T10:04:00Z"/>
                <w:highlight w:val="darkGray"/>
                <w:lang w:eastAsia="ja-JP"/>
              </w:rPr>
            </w:pPr>
            <w:ins w:id="291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29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06F9C2DA" w14:textId="77777777" w:rsidR="00B14852" w:rsidRPr="00713171" w:rsidRDefault="00B14852" w:rsidP="0050194D">
            <w:pPr>
              <w:pStyle w:val="TAC"/>
              <w:rPr>
                <w:ins w:id="293" w:author="///" w:date="2021-01-29T10:04:00Z"/>
                <w:highlight w:val="darkGray"/>
              </w:rPr>
            </w:pPr>
            <w:ins w:id="294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36B4EABB" w14:textId="77777777" w:rsidR="00B14852" w:rsidRPr="00713171" w:rsidRDefault="00B14852" w:rsidP="0050194D">
            <w:pPr>
              <w:pStyle w:val="TAC"/>
              <w:rPr>
                <w:ins w:id="295" w:author="///" w:date="2021-01-29T10:04:00Z"/>
                <w:highlight w:val="darkGray"/>
                <w:lang w:eastAsia="ja-JP"/>
              </w:rPr>
            </w:pPr>
            <w:ins w:id="296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29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59DD0FD" w14:textId="77777777" w:rsidR="00B14852" w:rsidRPr="00713171" w:rsidRDefault="00B14852" w:rsidP="0050194D">
            <w:pPr>
              <w:pStyle w:val="TAC"/>
              <w:rPr>
                <w:ins w:id="298" w:author="///" w:date="2021-01-29T10:04:00Z"/>
                <w:highlight w:val="darkGray"/>
              </w:rPr>
            </w:pPr>
            <w:ins w:id="299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22675793" w14:textId="77777777" w:rsidR="00B14852" w:rsidRPr="00713171" w:rsidRDefault="00B14852" w:rsidP="0050194D">
            <w:pPr>
              <w:pStyle w:val="TAC"/>
              <w:rPr>
                <w:ins w:id="300" w:author="///" w:date="2021-01-29T10:04:00Z"/>
                <w:highlight w:val="darkGray"/>
              </w:rPr>
            </w:pPr>
            <w:ins w:id="301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719757D3" w14:textId="77777777" w:rsidR="00B14852" w:rsidRPr="00713171" w:rsidRDefault="00B14852" w:rsidP="0050194D">
            <w:pPr>
              <w:pStyle w:val="TAC"/>
              <w:rPr>
                <w:ins w:id="302" w:author="///" w:date="2021-01-29T10:04:00Z"/>
                <w:highlight w:val="darkGray"/>
                <w:lang w:eastAsia="ja-JP"/>
              </w:rPr>
            </w:pPr>
            <w:ins w:id="303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611270C" w14:textId="77777777" w:rsidR="00B14852" w:rsidRPr="00713171" w:rsidRDefault="00B14852" w:rsidP="0050194D">
            <w:pPr>
              <w:pStyle w:val="TAC"/>
              <w:rPr>
                <w:ins w:id="305" w:author="///" w:date="2021-01-29T10:04:00Z"/>
                <w:highlight w:val="darkGray"/>
              </w:rPr>
            </w:pPr>
            <w:ins w:id="30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32E3F4B0" w14:textId="77777777" w:rsidTr="0050194D">
        <w:trPr>
          <w:ins w:id="307" w:author="///" w:date="2021-01-29T10:04:00Z"/>
          <w:trPrChange w:id="308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09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36CD644" w14:textId="77777777" w:rsidR="00B14852" w:rsidRPr="00713171" w:rsidRDefault="00B14852" w:rsidP="0050194D">
            <w:pPr>
              <w:pStyle w:val="TAC"/>
              <w:rPr>
                <w:ins w:id="310" w:author="///" w:date="2021-01-29T10:04:00Z"/>
                <w:highlight w:val="darkGray"/>
              </w:rPr>
            </w:pPr>
            <w:ins w:id="311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164D222" w14:textId="77777777" w:rsidR="00B14852" w:rsidRPr="00713171" w:rsidRDefault="00B14852" w:rsidP="0050194D">
            <w:pPr>
              <w:pStyle w:val="TAC"/>
              <w:rPr>
                <w:ins w:id="313" w:author="///" w:date="2021-01-29T10:04:00Z"/>
                <w:highlight w:val="darkGray"/>
                <w:lang w:eastAsia="ja-JP"/>
              </w:rPr>
            </w:pPr>
            <w:ins w:id="314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3DE3DB1" w14:textId="77777777" w:rsidR="00B14852" w:rsidRPr="00713171" w:rsidRDefault="00B14852" w:rsidP="0050194D">
            <w:pPr>
              <w:pStyle w:val="TAC"/>
              <w:rPr>
                <w:ins w:id="316" w:author="///" w:date="2021-01-29T10:04:00Z"/>
                <w:highlight w:val="darkGray"/>
                <w:lang w:eastAsia="ja-JP"/>
              </w:rPr>
            </w:pPr>
            <w:ins w:id="317" w:author="///" w:date="2021-01-29T10:04:00Z">
              <w:r w:rsidRPr="00713171">
                <w:rPr>
                  <w:highlight w:val="darkGray"/>
                </w:rPr>
                <w:t>1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1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FF172E2" w14:textId="77777777" w:rsidR="00B14852" w:rsidRPr="00713171" w:rsidRDefault="00B14852" w:rsidP="0050194D">
            <w:pPr>
              <w:pStyle w:val="TAC"/>
              <w:rPr>
                <w:ins w:id="319" w:author="///" w:date="2021-01-29T10:04:00Z"/>
                <w:highlight w:val="darkGray"/>
                <w:lang w:eastAsia="ja-JP"/>
              </w:rPr>
            </w:pPr>
            <w:ins w:id="320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CD14228" w14:textId="77777777" w:rsidR="00B14852" w:rsidRPr="00713171" w:rsidRDefault="00B14852" w:rsidP="0050194D">
            <w:pPr>
              <w:pStyle w:val="TAC"/>
              <w:rPr>
                <w:ins w:id="322" w:author="///" w:date="2021-01-29T10:04:00Z"/>
                <w:highlight w:val="darkGray"/>
              </w:rPr>
            </w:pPr>
            <w:ins w:id="323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6E00AF1D" w14:textId="77777777" w:rsidTr="0050194D">
        <w:trPr>
          <w:ins w:id="324" w:author="///" w:date="2021-01-29T10:04:00Z"/>
          <w:trPrChange w:id="325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6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E2EDD06" w14:textId="77777777" w:rsidR="00B14852" w:rsidRPr="00713171" w:rsidRDefault="00B14852" w:rsidP="0050194D">
            <w:pPr>
              <w:pStyle w:val="TAC"/>
              <w:rPr>
                <w:ins w:id="327" w:author="///" w:date="2021-01-29T10:04:00Z"/>
                <w:highlight w:val="darkGray"/>
              </w:rPr>
            </w:pPr>
            <w:ins w:id="328" w:author="///" w:date="2021-01-29T10:04:00Z">
              <w:r w:rsidRPr="00713171">
                <w:rPr>
                  <w:highlight w:val="darkGray"/>
                </w:rPr>
                <w:t>DC_3A_n1A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2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6E22E43" w14:textId="77777777" w:rsidR="00B14852" w:rsidRPr="00713171" w:rsidRDefault="00B14852" w:rsidP="0050194D">
            <w:pPr>
              <w:pStyle w:val="TAC"/>
              <w:rPr>
                <w:ins w:id="330" w:author="///" w:date="2021-01-29T10:04:00Z"/>
                <w:highlight w:val="darkGray"/>
              </w:rPr>
            </w:pPr>
            <w:ins w:id="331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E157636" w14:textId="77777777" w:rsidR="00B14852" w:rsidRPr="00713171" w:rsidRDefault="00B14852" w:rsidP="0050194D">
            <w:pPr>
              <w:pStyle w:val="TAC"/>
              <w:rPr>
                <w:ins w:id="333" w:author="///" w:date="2021-01-29T10:04:00Z"/>
                <w:highlight w:val="darkGray"/>
              </w:rPr>
            </w:pPr>
            <w:ins w:id="334" w:author="///" w:date="2021-01-29T10:04:00Z">
              <w:r w:rsidRPr="00713171">
                <w:rPr>
                  <w:highlight w:val="darkGray"/>
                </w:rPr>
                <w:t>1 (IMD3)</w:t>
              </w:r>
            </w:ins>
          </w:p>
          <w:p w14:paraId="1864E676" w14:textId="77777777" w:rsidR="00B14852" w:rsidRPr="00713171" w:rsidRDefault="00B14852" w:rsidP="0050194D">
            <w:pPr>
              <w:pStyle w:val="TAC"/>
              <w:rPr>
                <w:ins w:id="335" w:author="///" w:date="2021-01-29T10:04:00Z"/>
                <w:highlight w:val="darkGray"/>
              </w:rPr>
            </w:pPr>
            <w:ins w:id="336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37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1EA059F" w14:textId="77777777" w:rsidR="00B14852" w:rsidRPr="00713171" w:rsidRDefault="00B14852" w:rsidP="0050194D">
            <w:pPr>
              <w:pStyle w:val="TAC"/>
              <w:rPr>
                <w:ins w:id="338" w:author="///" w:date="2021-01-29T10:04:00Z"/>
                <w:highlight w:val="darkGray"/>
              </w:rPr>
            </w:pPr>
            <w:ins w:id="339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39E68CEA" w14:textId="77777777" w:rsidR="00B14852" w:rsidRPr="00713171" w:rsidRDefault="00B14852" w:rsidP="0050194D">
            <w:pPr>
              <w:pStyle w:val="TAC"/>
              <w:rPr>
                <w:ins w:id="340" w:author="///" w:date="2021-01-29T10:04:00Z"/>
                <w:highlight w:val="darkGray"/>
              </w:rPr>
            </w:pPr>
            <w:ins w:id="341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  <w:p w14:paraId="5CB8B310" w14:textId="77777777" w:rsidR="00B14852" w:rsidRPr="00713171" w:rsidRDefault="00B14852" w:rsidP="0050194D">
            <w:pPr>
              <w:pStyle w:val="TAC"/>
              <w:rPr>
                <w:ins w:id="342" w:author="///" w:date="2021-01-29T10:04:00Z"/>
                <w:highlight w:val="darkGray"/>
                <w:lang w:eastAsia="ja-JP"/>
              </w:rPr>
            </w:pPr>
            <w:ins w:id="343" w:author="///" w:date="2021-01-29T10:04:00Z">
              <w:r w:rsidRPr="00713171">
                <w:rPr>
                  <w:highlight w:val="darkGray"/>
                </w:rPr>
                <w:t>CBI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4BA66A6" w14:textId="77777777" w:rsidR="00B14852" w:rsidRPr="00713171" w:rsidRDefault="00B14852" w:rsidP="0050194D">
            <w:pPr>
              <w:pStyle w:val="TAC"/>
              <w:rPr>
                <w:ins w:id="345" w:author="///" w:date="2021-01-29T10:04:00Z"/>
                <w:highlight w:val="darkGray"/>
              </w:rPr>
            </w:pPr>
            <w:ins w:id="34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0D3FCA79" w14:textId="77777777" w:rsidTr="0050194D">
        <w:trPr>
          <w:ins w:id="347" w:author="///" w:date="2021-01-29T10:04:00Z"/>
          <w:trPrChange w:id="348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49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2B4AF04F" w14:textId="77777777" w:rsidR="00B14852" w:rsidRPr="00713171" w:rsidRDefault="00B14852" w:rsidP="0050194D">
            <w:pPr>
              <w:pStyle w:val="TAC"/>
              <w:rPr>
                <w:ins w:id="350" w:author="///" w:date="2021-01-29T10:04:00Z"/>
                <w:highlight w:val="darkGray"/>
              </w:rPr>
            </w:pPr>
            <w:ins w:id="351" w:author="///" w:date="2021-01-29T10:04:00Z">
              <w:r w:rsidRPr="00713171">
                <w:rPr>
                  <w:highlight w:val="darkGray"/>
                </w:rPr>
                <w:t>DC_3A_n78A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5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4F1DB71" w14:textId="77777777" w:rsidR="00B14852" w:rsidRPr="00713171" w:rsidRDefault="00B14852" w:rsidP="0050194D">
            <w:pPr>
              <w:pStyle w:val="TAC"/>
              <w:rPr>
                <w:ins w:id="353" w:author="///" w:date="2021-01-29T10:04:00Z"/>
                <w:highlight w:val="darkGray"/>
              </w:rPr>
            </w:pPr>
            <w:ins w:id="354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5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7D7C6898" w14:textId="77777777" w:rsidR="00B14852" w:rsidRPr="00713171" w:rsidRDefault="00B14852" w:rsidP="0050194D">
            <w:pPr>
              <w:pStyle w:val="TAC"/>
              <w:rPr>
                <w:ins w:id="356" w:author="///" w:date="2021-01-29T10:04:00Z"/>
                <w:highlight w:val="darkGray"/>
              </w:rPr>
            </w:pPr>
            <w:ins w:id="357" w:author="///" w:date="2021-01-29T10:04:00Z">
              <w:r w:rsidRPr="00713171">
                <w:rPr>
                  <w:highlight w:val="darkGray"/>
                </w:rPr>
                <w:t>3 (IMD2)</w:t>
              </w:r>
            </w:ins>
          </w:p>
          <w:p w14:paraId="28C59AD0" w14:textId="77777777" w:rsidR="00B14852" w:rsidRPr="00713171" w:rsidRDefault="00B14852" w:rsidP="0050194D">
            <w:pPr>
              <w:pStyle w:val="TAC"/>
              <w:rPr>
                <w:ins w:id="358" w:author="///" w:date="2021-01-29T10:04:00Z"/>
                <w:highlight w:val="darkGray"/>
              </w:rPr>
            </w:pPr>
            <w:ins w:id="359" w:author="///" w:date="2021-01-29T10:04:00Z">
              <w:r w:rsidRPr="00713171">
                <w:rPr>
                  <w:highlight w:val="darkGray"/>
                </w:rPr>
                <w:t>3 (IMD4)</w:t>
              </w:r>
            </w:ins>
          </w:p>
          <w:p w14:paraId="3FD0E053" w14:textId="77777777" w:rsidR="00B14852" w:rsidRPr="00713171" w:rsidRDefault="00B14852" w:rsidP="0050194D">
            <w:pPr>
              <w:pStyle w:val="TAC"/>
              <w:rPr>
                <w:ins w:id="360" w:author="///" w:date="2021-01-29T10:04:00Z"/>
                <w:highlight w:val="darkGray"/>
              </w:rPr>
            </w:pPr>
            <w:ins w:id="361" w:author="///" w:date="2021-01-29T10:04:00Z">
              <w:r w:rsidRPr="00713171">
                <w:rPr>
                  <w:highlight w:val="darkGray"/>
                </w:rPr>
                <w:t>3 (HD)</w:t>
              </w:r>
            </w:ins>
          </w:p>
          <w:p w14:paraId="4B3AA3EC" w14:textId="77777777" w:rsidR="00B14852" w:rsidRPr="00713171" w:rsidRDefault="00B14852" w:rsidP="0050194D">
            <w:pPr>
              <w:pStyle w:val="TAC"/>
              <w:rPr>
                <w:ins w:id="362" w:author="///" w:date="2021-01-29T10:04:00Z"/>
                <w:highlight w:val="darkGray"/>
              </w:rPr>
            </w:pPr>
            <w:ins w:id="363" w:author="///" w:date="2021-01-29T10:04:00Z">
              <w:r w:rsidRPr="00713171">
                <w:rPr>
                  <w:highlight w:val="darkGray"/>
                </w:rPr>
                <w:t>n78 (HM)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64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23AF716C" w14:textId="77777777" w:rsidR="00B14852" w:rsidRPr="00713171" w:rsidRDefault="00B14852" w:rsidP="0050194D">
            <w:pPr>
              <w:pStyle w:val="TAC"/>
              <w:rPr>
                <w:ins w:id="365" w:author="///" w:date="2021-01-29T10:04:00Z"/>
                <w:highlight w:val="darkGray"/>
              </w:rPr>
            </w:pPr>
            <w:ins w:id="366" w:author="///" w:date="2021-01-29T10:04:00Z">
              <w:r w:rsidRPr="00713171">
                <w:rPr>
                  <w:highlight w:val="darkGray"/>
                </w:rPr>
                <w:t>NE (Note 1)</w:t>
              </w:r>
            </w:ins>
          </w:p>
          <w:p w14:paraId="1C9F0A2A" w14:textId="77777777" w:rsidR="00B14852" w:rsidRPr="00713171" w:rsidRDefault="00B14852" w:rsidP="0050194D">
            <w:pPr>
              <w:pStyle w:val="TAC"/>
              <w:rPr>
                <w:ins w:id="367" w:author="///" w:date="2021-01-29T10:04:00Z"/>
                <w:highlight w:val="darkGray"/>
              </w:rPr>
            </w:pPr>
            <w:ins w:id="368" w:author="///" w:date="2021-01-29T10:04:00Z">
              <w:r w:rsidRPr="00713171">
                <w:rPr>
                  <w:highlight w:val="darkGray"/>
                </w:rPr>
                <w:t>IMD2 PC2&amp;PC3</w:t>
              </w:r>
            </w:ins>
          </w:p>
          <w:p w14:paraId="1C559D24" w14:textId="77777777" w:rsidR="00B14852" w:rsidRPr="00713171" w:rsidRDefault="00B14852" w:rsidP="0050194D">
            <w:pPr>
              <w:pStyle w:val="TAC"/>
              <w:rPr>
                <w:ins w:id="369" w:author="///" w:date="2021-01-29T10:04:00Z"/>
                <w:highlight w:val="darkGray"/>
              </w:rPr>
            </w:pPr>
            <w:ins w:id="370" w:author="///" w:date="2021-01-29T10:04:00Z">
              <w:r w:rsidRPr="00713171">
                <w:rPr>
                  <w:highlight w:val="darkGray"/>
                </w:rPr>
                <w:t>IMD4 PC2&amp;PC3</w:t>
              </w:r>
            </w:ins>
          </w:p>
          <w:p w14:paraId="1B7A242E" w14:textId="77777777" w:rsidR="00B14852" w:rsidRPr="00713171" w:rsidRDefault="00B14852" w:rsidP="0050194D">
            <w:pPr>
              <w:pStyle w:val="TAC"/>
              <w:rPr>
                <w:ins w:id="371" w:author="///" w:date="2021-01-29T10:04:00Z"/>
                <w:highlight w:val="darkGray"/>
              </w:rPr>
            </w:pPr>
            <w:ins w:id="372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  <w:p w14:paraId="37CAB1BB" w14:textId="77777777" w:rsidR="00B14852" w:rsidRPr="00713171" w:rsidRDefault="00B14852" w:rsidP="0050194D">
            <w:pPr>
              <w:pStyle w:val="TAC"/>
              <w:rPr>
                <w:ins w:id="373" w:author="///" w:date="2021-01-29T10:04:00Z"/>
                <w:highlight w:val="darkGray"/>
                <w:lang w:eastAsia="ja-JP"/>
              </w:rPr>
            </w:pPr>
            <w:ins w:id="374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75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6113589" w14:textId="77777777" w:rsidR="00B14852" w:rsidRPr="00713171" w:rsidRDefault="00B14852" w:rsidP="0050194D">
            <w:pPr>
              <w:pStyle w:val="TAC"/>
              <w:rPr>
                <w:ins w:id="376" w:author="///" w:date="2021-01-29T10:04:00Z"/>
                <w:highlight w:val="darkGray"/>
              </w:rPr>
            </w:pPr>
            <w:ins w:id="377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05BA3E90" w14:textId="77777777" w:rsidTr="0050194D">
        <w:trPr>
          <w:ins w:id="378" w:author="///" w:date="2021-01-29T10:04:00Z"/>
          <w:trPrChange w:id="379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0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347479E" w14:textId="77777777" w:rsidR="00B14852" w:rsidRPr="00713171" w:rsidRDefault="00B14852" w:rsidP="0050194D">
            <w:pPr>
              <w:pStyle w:val="TAC"/>
              <w:rPr>
                <w:ins w:id="381" w:author="///" w:date="2021-01-29T10:04:00Z"/>
                <w:highlight w:val="darkGray"/>
              </w:rPr>
            </w:pPr>
            <w:ins w:id="382" w:author="///" w:date="2021-01-29T10:04:00Z">
              <w:r w:rsidRPr="00713171">
                <w:rPr>
                  <w:highlight w:val="darkGray"/>
                </w:rPr>
                <w:t>DC_7A_n78A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83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0935310" w14:textId="77777777" w:rsidR="00B14852" w:rsidRPr="00713171" w:rsidRDefault="00B14852" w:rsidP="0050194D">
            <w:pPr>
              <w:pStyle w:val="TAC"/>
              <w:rPr>
                <w:ins w:id="384" w:author="///" w:date="2021-01-29T10:04:00Z"/>
                <w:highlight w:val="darkGray"/>
              </w:rPr>
            </w:pPr>
            <w:ins w:id="385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6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6EE65E68" w14:textId="77777777" w:rsidR="00B14852" w:rsidRPr="00713171" w:rsidRDefault="00B14852" w:rsidP="0050194D">
            <w:pPr>
              <w:pStyle w:val="TAC"/>
              <w:rPr>
                <w:ins w:id="387" w:author="///" w:date="2021-01-29T10:04:00Z"/>
                <w:highlight w:val="darkGray"/>
              </w:rPr>
            </w:pPr>
            <w:ins w:id="388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38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6C0B492" w14:textId="77777777" w:rsidR="00B14852" w:rsidRPr="00713171" w:rsidRDefault="00B14852" w:rsidP="0050194D">
            <w:pPr>
              <w:pStyle w:val="TAC"/>
              <w:rPr>
                <w:ins w:id="390" w:author="///" w:date="2021-01-29T10:04:00Z"/>
                <w:highlight w:val="darkGray"/>
              </w:rPr>
            </w:pPr>
            <w:ins w:id="391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2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9DBF105" w14:textId="77777777" w:rsidR="00B14852" w:rsidRPr="00713171" w:rsidRDefault="00B14852" w:rsidP="0050194D">
            <w:pPr>
              <w:pStyle w:val="TAC"/>
              <w:rPr>
                <w:ins w:id="393" w:author="///" w:date="2021-01-29T10:04:00Z"/>
                <w:highlight w:val="darkGray"/>
              </w:rPr>
            </w:pPr>
            <w:ins w:id="39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5304876F" w14:textId="77777777" w:rsidTr="0050194D">
        <w:trPr>
          <w:ins w:id="395" w:author="///" w:date="2021-01-29T10:04:00Z"/>
          <w:trPrChange w:id="396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397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4FEC399" w14:textId="77777777" w:rsidR="00B14852" w:rsidRPr="00713171" w:rsidRDefault="00B14852" w:rsidP="0050194D">
            <w:pPr>
              <w:pStyle w:val="TAC"/>
              <w:rPr>
                <w:ins w:id="398" w:author="///" w:date="2021-01-29T10:04:00Z"/>
                <w:highlight w:val="darkGray"/>
              </w:rPr>
            </w:pPr>
            <w:ins w:id="399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00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CA2A1A4" w14:textId="77777777" w:rsidR="00B14852" w:rsidRPr="00713171" w:rsidRDefault="00B14852" w:rsidP="0050194D">
            <w:pPr>
              <w:pStyle w:val="TAC"/>
              <w:rPr>
                <w:ins w:id="401" w:author="///" w:date="2021-01-29T10:04:00Z"/>
                <w:highlight w:val="darkGray"/>
              </w:rPr>
            </w:pPr>
            <w:ins w:id="402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3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6200159" w14:textId="77777777" w:rsidR="00B14852" w:rsidRPr="00713171" w:rsidRDefault="00B14852" w:rsidP="0050194D">
            <w:pPr>
              <w:pStyle w:val="TAC"/>
              <w:rPr>
                <w:ins w:id="404" w:author="///" w:date="2021-01-29T10:04:00Z"/>
                <w:highlight w:val="darkGray"/>
              </w:rPr>
            </w:pPr>
            <w:ins w:id="405" w:author="///" w:date="2021-01-29T10:04:00Z">
              <w:r w:rsidRPr="00713171">
                <w:rPr>
                  <w:highlight w:val="darkGray"/>
                </w:rPr>
                <w:t>n3 (IMD4),</w:t>
              </w:r>
            </w:ins>
          </w:p>
          <w:p w14:paraId="64E074F8" w14:textId="77777777" w:rsidR="00B14852" w:rsidRPr="00713171" w:rsidRDefault="00B14852" w:rsidP="0050194D">
            <w:pPr>
              <w:pStyle w:val="TAC"/>
              <w:rPr>
                <w:ins w:id="406" w:author="///" w:date="2021-01-29T10:04:00Z"/>
                <w:highlight w:val="darkGray"/>
              </w:rPr>
            </w:pPr>
            <w:ins w:id="407" w:author="///" w:date="2021-01-29T10:04:00Z">
              <w:r w:rsidRPr="00713171">
                <w:rPr>
                  <w:highlight w:val="darkGray"/>
                </w:rPr>
                <w:t>20 (IMD4)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0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1F42C6E" w14:textId="77777777" w:rsidR="00B14852" w:rsidRPr="00713171" w:rsidRDefault="00B14852" w:rsidP="0050194D">
            <w:pPr>
              <w:pStyle w:val="TAC"/>
              <w:rPr>
                <w:ins w:id="409" w:author="///" w:date="2021-01-29T10:04:00Z"/>
                <w:highlight w:val="darkGray"/>
              </w:rPr>
            </w:pPr>
            <w:ins w:id="410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5F5945BC" w14:textId="77777777" w:rsidR="00B14852" w:rsidRPr="00713171" w:rsidRDefault="00B14852" w:rsidP="0050194D">
            <w:pPr>
              <w:pStyle w:val="TAC"/>
              <w:rPr>
                <w:ins w:id="411" w:author="///" w:date="2021-01-29T10:04:00Z"/>
                <w:highlight w:val="darkGray"/>
              </w:rPr>
            </w:pPr>
            <w:ins w:id="412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3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ED52BF6" w14:textId="77777777" w:rsidR="00B14852" w:rsidRPr="00713171" w:rsidRDefault="00B14852" w:rsidP="0050194D">
            <w:pPr>
              <w:pStyle w:val="TAC"/>
              <w:rPr>
                <w:ins w:id="414" w:author="///" w:date="2021-01-29T10:04:00Z"/>
                <w:highlight w:val="darkGray"/>
              </w:rPr>
            </w:pPr>
            <w:ins w:id="415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48DE36EE" w14:textId="77777777" w:rsidTr="0050194D">
        <w:trPr>
          <w:ins w:id="416" w:author="///" w:date="2021-01-29T10:04:00Z"/>
          <w:trPrChange w:id="417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18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6FCC8BF5" w14:textId="77777777" w:rsidR="00B14852" w:rsidRPr="00713171" w:rsidRDefault="00B14852" w:rsidP="0050194D">
            <w:pPr>
              <w:pStyle w:val="TAC"/>
              <w:rPr>
                <w:ins w:id="419" w:author="///" w:date="2021-01-29T10:04:00Z"/>
                <w:highlight w:val="darkGray"/>
              </w:rPr>
            </w:pPr>
            <w:ins w:id="420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21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15221FA8" w14:textId="77777777" w:rsidR="00B14852" w:rsidRPr="00713171" w:rsidRDefault="00B14852" w:rsidP="0050194D">
            <w:pPr>
              <w:pStyle w:val="TAC"/>
              <w:rPr>
                <w:ins w:id="422" w:author="///" w:date="2021-01-29T10:04:00Z"/>
                <w:highlight w:val="darkGray"/>
              </w:rPr>
            </w:pPr>
            <w:ins w:id="42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4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9252800" w14:textId="77777777" w:rsidR="00B14852" w:rsidRPr="00713171" w:rsidRDefault="00B14852" w:rsidP="0050194D">
            <w:pPr>
              <w:pStyle w:val="TAC"/>
              <w:rPr>
                <w:ins w:id="425" w:author="///" w:date="2021-01-29T10:04:00Z"/>
                <w:highlight w:val="darkGray"/>
              </w:rPr>
            </w:pPr>
            <w:ins w:id="426" w:author="///" w:date="2021-01-29T10:04:00Z">
              <w:r w:rsidRPr="00713171">
                <w:rPr>
                  <w:highlight w:val="darkGray"/>
                </w:rPr>
                <w:t>20 (IMD4),</w:t>
              </w:r>
            </w:ins>
          </w:p>
          <w:p w14:paraId="017C7C25" w14:textId="77777777" w:rsidR="00B14852" w:rsidRPr="00713171" w:rsidRDefault="00B14852" w:rsidP="0050194D">
            <w:pPr>
              <w:pStyle w:val="TAC"/>
              <w:rPr>
                <w:ins w:id="427" w:author="///" w:date="2021-01-29T10:04:00Z"/>
                <w:highlight w:val="darkGray"/>
              </w:rPr>
            </w:pPr>
            <w:ins w:id="428" w:author="///" w:date="2021-01-29T10:04:00Z">
              <w:r w:rsidRPr="00713171">
                <w:rPr>
                  <w:highlight w:val="darkGray"/>
                </w:rPr>
                <w:t>n78A (HD)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29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1FB33963" w14:textId="77777777" w:rsidR="00B14852" w:rsidRPr="00713171" w:rsidRDefault="00B14852" w:rsidP="0050194D">
            <w:pPr>
              <w:pStyle w:val="TAC"/>
              <w:rPr>
                <w:ins w:id="430" w:author="///" w:date="2021-01-29T10:04:00Z"/>
                <w:highlight w:val="darkGray"/>
              </w:rPr>
            </w:pPr>
            <w:ins w:id="431" w:author="///" w:date="2021-01-29T10:04:00Z">
              <w:r w:rsidRPr="00713171">
                <w:rPr>
                  <w:highlight w:val="darkGray"/>
                </w:rPr>
                <w:t xml:space="preserve">IMD4, </w:t>
              </w:r>
            </w:ins>
          </w:p>
          <w:p w14:paraId="39AD494F" w14:textId="77777777" w:rsidR="00B14852" w:rsidRPr="00713171" w:rsidRDefault="00B14852" w:rsidP="0050194D">
            <w:pPr>
              <w:pStyle w:val="TAC"/>
              <w:rPr>
                <w:ins w:id="432" w:author="///" w:date="2021-01-29T10:04:00Z"/>
                <w:highlight w:val="darkGray"/>
              </w:rPr>
            </w:pPr>
            <w:ins w:id="433" w:author="///" w:date="2021-01-29T10:04:00Z">
              <w:r w:rsidRPr="00713171">
                <w:rPr>
                  <w:highlight w:val="darkGray"/>
                </w:rPr>
                <w:t>HD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4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47E21F79" w14:textId="77777777" w:rsidR="00B14852" w:rsidRPr="00713171" w:rsidRDefault="00B14852" w:rsidP="0050194D">
            <w:pPr>
              <w:pStyle w:val="TAC"/>
              <w:rPr>
                <w:ins w:id="435" w:author="///" w:date="2021-01-29T10:04:00Z"/>
                <w:highlight w:val="darkGray"/>
              </w:rPr>
            </w:pPr>
            <w:ins w:id="436" w:author="///" w:date="2021-01-29T10:04:00Z">
              <w:r w:rsidRPr="00713171">
                <w:rPr>
                  <w:highlight w:val="darkGray"/>
                </w:rPr>
                <w:t>Added at RAN5#88-e</w:t>
              </w:r>
            </w:ins>
          </w:p>
        </w:tc>
      </w:tr>
      <w:tr w:rsidR="00B14852" w:rsidRPr="00713171" w14:paraId="110619F4" w14:textId="77777777" w:rsidTr="0050194D">
        <w:trPr>
          <w:ins w:id="437" w:author="///" w:date="2021-01-29T10:04:00Z"/>
          <w:trPrChange w:id="438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39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0FEE175D" w14:textId="77777777" w:rsidR="00B14852" w:rsidRPr="00713171" w:rsidRDefault="00B14852" w:rsidP="0050194D">
            <w:pPr>
              <w:pStyle w:val="TAC"/>
              <w:rPr>
                <w:ins w:id="440" w:author="///" w:date="2021-01-29T10:04:00Z"/>
                <w:highlight w:val="darkGray"/>
              </w:rPr>
            </w:pPr>
            <w:ins w:id="441" w:author="///" w:date="2021-01-29T10:04:00Z">
              <w:r w:rsidRPr="00713171">
                <w:rPr>
                  <w:highlight w:val="darkGray"/>
                </w:rPr>
                <w:t>DC_40A_n1A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42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C030887" w14:textId="77777777" w:rsidR="00B14852" w:rsidRPr="00713171" w:rsidRDefault="00B14852" w:rsidP="0050194D">
            <w:pPr>
              <w:pStyle w:val="TAC"/>
              <w:rPr>
                <w:ins w:id="443" w:author="///" w:date="2021-01-29T10:04:00Z"/>
                <w:highlight w:val="darkGray"/>
              </w:rPr>
            </w:pPr>
            <w:ins w:id="444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5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5B6AF04B" w14:textId="77777777" w:rsidR="00B14852" w:rsidRPr="00713171" w:rsidRDefault="00B14852" w:rsidP="0050194D">
            <w:pPr>
              <w:pStyle w:val="TAC"/>
              <w:rPr>
                <w:ins w:id="446" w:author="///" w:date="2021-01-29T10:04:00Z"/>
                <w:highlight w:val="darkGray"/>
              </w:rPr>
            </w:pPr>
            <w:ins w:id="44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48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0915180" w14:textId="77777777" w:rsidR="00B14852" w:rsidRPr="00713171" w:rsidRDefault="00B14852" w:rsidP="0050194D">
            <w:pPr>
              <w:pStyle w:val="TAC"/>
              <w:rPr>
                <w:ins w:id="449" w:author="///" w:date="2021-01-29T10:04:00Z"/>
                <w:highlight w:val="darkGray"/>
              </w:rPr>
            </w:pPr>
            <w:ins w:id="450" w:author="///" w:date="2021-01-29T10:04:00Z">
              <w:r w:rsidRPr="00713171">
                <w:rPr>
                  <w:highlight w:val="darkGray"/>
                </w:rPr>
                <w:t>NE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1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F076B0" w14:textId="77777777" w:rsidR="00B14852" w:rsidRPr="00713171" w:rsidRDefault="00B14852" w:rsidP="0050194D">
            <w:pPr>
              <w:pStyle w:val="TAC"/>
              <w:rPr>
                <w:ins w:id="452" w:author="///" w:date="2021-01-29T10:04:00Z"/>
                <w:highlight w:val="darkGray"/>
              </w:rPr>
            </w:pPr>
            <w:ins w:id="453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2879CF29" w14:textId="77777777" w:rsidTr="0050194D">
        <w:trPr>
          <w:ins w:id="454" w:author="///" w:date="2021-01-29T10:04:00Z"/>
          <w:trPrChange w:id="455" w:author="///" w:date="2021-02-05T17:36:00Z">
            <w:trPr>
              <w:gridAfter w:val="0"/>
            </w:trPr>
          </w:trPrChange>
        </w:trPr>
        <w:tc>
          <w:tcPr>
            <w:tcW w:w="2030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6" w:author="///" w:date="2021-02-05T17:36:00Z">
              <w:tcPr>
                <w:tcW w:w="2503" w:type="dxa"/>
                <w:gridSpan w:val="2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321E5B37" w14:textId="77777777" w:rsidR="00B14852" w:rsidRPr="00713171" w:rsidRDefault="00B14852" w:rsidP="0050194D">
            <w:pPr>
              <w:pStyle w:val="TAC"/>
              <w:rPr>
                <w:ins w:id="457" w:author="///" w:date="2021-01-29T10:04:00Z"/>
                <w:highlight w:val="darkGray"/>
              </w:rPr>
            </w:pPr>
            <w:ins w:id="458" w:author="///" w:date="2021-01-29T10:04:00Z">
              <w:r w:rsidRPr="00713171">
                <w:rPr>
                  <w:highlight w:val="darkGray"/>
                </w:rPr>
                <w:t>DC_40A_n78A</w:t>
              </w:r>
            </w:ins>
          </w:p>
        </w:tc>
        <w:tc>
          <w:tcPr>
            <w:tcW w:w="2268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59" w:author="///" w:date="2021-02-05T17:36:00Z">
              <w:tcPr>
                <w:tcW w:w="2078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519E21F3" w14:textId="77777777" w:rsidR="00B14852" w:rsidRPr="00713171" w:rsidRDefault="00B14852" w:rsidP="0050194D">
            <w:pPr>
              <w:pStyle w:val="TAC"/>
              <w:rPr>
                <w:ins w:id="460" w:author="///" w:date="2021-01-29T10:04:00Z"/>
                <w:highlight w:val="darkGray"/>
              </w:rPr>
            </w:pPr>
            <w:ins w:id="461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62" w:author="///" w:date="2021-02-05T17:36:00Z">
              <w:tcPr>
                <w:tcW w:w="1906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A89405E" w14:textId="77777777" w:rsidR="00B14852" w:rsidRPr="00713171" w:rsidRDefault="00B14852" w:rsidP="0050194D">
            <w:pPr>
              <w:pStyle w:val="TAC"/>
              <w:rPr>
                <w:ins w:id="463" w:author="///" w:date="2021-01-29T10:04:00Z"/>
                <w:highlight w:val="darkGray"/>
              </w:rPr>
            </w:pPr>
            <w:ins w:id="464" w:author="///" w:date="2021-01-29T10:04:00Z">
              <w:r w:rsidRPr="00713171">
                <w:rPr>
                  <w:highlight w:val="darkGray"/>
                </w:rPr>
                <w:t>40 (HM),</w:t>
              </w:r>
            </w:ins>
          </w:p>
        </w:tc>
        <w:tc>
          <w:tcPr>
            <w:tcW w:w="2127" w:type="dxa"/>
            <w:shd w:val="clear" w:color="auto" w:fill="auto"/>
            <w:tcMar>
              <w:left w:w="45" w:type="dxa"/>
              <w:right w:w="45" w:type="dxa"/>
            </w:tcMar>
            <w:vAlign w:val="bottom"/>
            <w:tcPrChange w:id="465" w:author="///" w:date="2021-02-05T17:36:00Z">
              <w:tcPr>
                <w:tcW w:w="2063" w:type="dxa"/>
                <w:shd w:val="clear" w:color="auto" w:fill="auto"/>
                <w:tcMar>
                  <w:left w:w="45" w:type="dxa"/>
                  <w:right w:w="45" w:type="dxa"/>
                </w:tcMar>
                <w:vAlign w:val="bottom"/>
              </w:tcPr>
            </w:tcPrChange>
          </w:tcPr>
          <w:p w14:paraId="3E772EDD" w14:textId="77777777" w:rsidR="00B14852" w:rsidRPr="00713171" w:rsidRDefault="00B14852" w:rsidP="0050194D">
            <w:pPr>
              <w:pStyle w:val="TAC"/>
              <w:rPr>
                <w:ins w:id="466" w:author="///" w:date="2021-01-29T10:04:00Z"/>
                <w:highlight w:val="darkGray"/>
              </w:rPr>
            </w:pPr>
            <w:ins w:id="467" w:author="///" w:date="2021-01-29T10:04:00Z">
              <w:r w:rsidRPr="00713171">
                <w:rPr>
                  <w:highlight w:val="darkGray"/>
                </w:rPr>
                <w:t>HM</w:t>
              </w:r>
            </w:ins>
          </w:p>
        </w:tc>
        <w:tc>
          <w:tcPr>
            <w:tcW w:w="1984" w:type="dxa"/>
            <w:shd w:val="clear" w:color="auto" w:fill="auto"/>
            <w:tcMar>
              <w:left w:w="45" w:type="dxa"/>
              <w:right w:w="45" w:type="dxa"/>
            </w:tcMar>
            <w:vAlign w:val="center"/>
            <w:tcPrChange w:id="468" w:author="///" w:date="2021-02-05T17:36:00Z">
              <w:tcPr>
                <w:tcW w:w="1843" w:type="dxa"/>
                <w:shd w:val="clear" w:color="auto" w:fill="auto"/>
                <w:tcMar>
                  <w:left w:w="45" w:type="dxa"/>
                  <w:right w:w="45" w:type="dxa"/>
                </w:tcMar>
                <w:vAlign w:val="center"/>
              </w:tcPr>
            </w:tcPrChange>
          </w:tcPr>
          <w:p w14:paraId="7D4DB085" w14:textId="77777777" w:rsidR="00B14852" w:rsidRPr="00713171" w:rsidRDefault="00B14852" w:rsidP="0050194D">
            <w:pPr>
              <w:pStyle w:val="TAC"/>
              <w:rPr>
                <w:ins w:id="469" w:author="///" w:date="2021-01-29T10:04:00Z"/>
                <w:highlight w:val="darkGray"/>
              </w:rPr>
            </w:pPr>
            <w:ins w:id="470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2FB18D1F" w14:textId="77777777" w:rsidTr="0050194D">
        <w:trPr>
          <w:ins w:id="471" w:author="///" w:date="2021-01-29T10:04:00Z"/>
        </w:trPr>
        <w:tc>
          <w:tcPr>
            <w:tcW w:w="10393" w:type="dxa"/>
            <w:gridSpan w:val="5"/>
          </w:tcPr>
          <w:p w14:paraId="640D20A6" w14:textId="77777777" w:rsidR="00B14852" w:rsidRPr="00713171" w:rsidRDefault="00B14852" w:rsidP="0050194D">
            <w:pPr>
              <w:pStyle w:val="TAN"/>
              <w:rPr>
                <w:ins w:id="472" w:author="///" w:date="2021-01-29T10:04:00Z"/>
                <w:highlight w:val="darkGray"/>
                <w:lang w:eastAsia="ko-KR"/>
              </w:rPr>
            </w:pPr>
            <w:ins w:id="473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  <w:t>If single UL is allowed in a DC_XA-</w:t>
              </w:r>
              <w:proofErr w:type="spellStart"/>
              <w:r w:rsidRPr="00713171">
                <w:rPr>
                  <w:highlight w:val="darkGray"/>
                  <w:lang w:eastAsia="ko-KR"/>
                </w:rPr>
                <w:t>nYA</w:t>
              </w:r>
              <w:proofErr w:type="spellEnd"/>
              <w:r w:rsidRPr="00713171">
                <w:rPr>
                  <w:highlight w:val="darkGray"/>
                  <w:lang w:eastAsia="ko-KR"/>
                </w:rPr>
                <w:t xml:space="preserve"> configuration the IMD requirements does not apply for a single UL UE and non-exception requirements are tested. </w:t>
              </w:r>
            </w:ins>
          </w:p>
          <w:p w14:paraId="66AA6874" w14:textId="77777777" w:rsidR="00B14852" w:rsidRPr="00713171" w:rsidRDefault="00B14852" w:rsidP="0050194D">
            <w:pPr>
              <w:pStyle w:val="TAN"/>
              <w:rPr>
                <w:ins w:id="474" w:author="///" w:date="2021-01-29T10:04:00Z"/>
                <w:highlight w:val="darkGray"/>
              </w:rPr>
            </w:pPr>
            <w:ins w:id="475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3276166A" w14:textId="77777777" w:rsidR="00B14852" w:rsidRPr="00713171" w:rsidRDefault="00B14852" w:rsidP="0050194D">
            <w:pPr>
              <w:pStyle w:val="TAN"/>
              <w:ind w:left="993" w:firstLine="0"/>
              <w:rPr>
                <w:ins w:id="476" w:author="///" w:date="2021-01-29T10:04:00Z"/>
                <w:highlight w:val="darkGray"/>
                <w:lang w:val="en-CA"/>
              </w:rPr>
            </w:pPr>
            <w:ins w:id="477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7746A60A" w14:textId="77777777" w:rsidR="00B14852" w:rsidRPr="00713171" w:rsidRDefault="00B14852" w:rsidP="0050194D">
            <w:pPr>
              <w:pStyle w:val="TAN"/>
              <w:ind w:left="993" w:firstLine="0"/>
              <w:rPr>
                <w:ins w:id="478" w:author="///" w:date="2021-01-29T10:04:00Z"/>
                <w:highlight w:val="darkGray"/>
                <w:lang w:val="en-CA"/>
              </w:rPr>
            </w:pPr>
            <w:ins w:id="479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6C5CBD0C" w14:textId="77777777" w:rsidR="00B14852" w:rsidRPr="00713171" w:rsidRDefault="00B14852" w:rsidP="0050194D">
            <w:pPr>
              <w:pStyle w:val="TAN"/>
              <w:ind w:left="993" w:firstLine="0"/>
              <w:rPr>
                <w:ins w:id="480" w:author="///" w:date="2021-01-29T10:04:00Z"/>
                <w:highlight w:val="darkGray"/>
                <w:lang w:val="en-CA"/>
              </w:rPr>
            </w:pPr>
            <w:ins w:id="481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3CCD7975" w14:textId="77777777" w:rsidR="00B14852" w:rsidRPr="00713171" w:rsidRDefault="00B14852" w:rsidP="0050194D">
            <w:pPr>
              <w:pStyle w:val="TAN"/>
              <w:ind w:left="993" w:firstLine="0"/>
              <w:rPr>
                <w:ins w:id="482" w:author="///" w:date="2021-01-29T10:04:00Z"/>
                <w:highlight w:val="darkGray"/>
              </w:rPr>
            </w:pPr>
            <w:ins w:id="483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31B96056" w14:textId="77777777" w:rsidR="00B14852" w:rsidRPr="00713171" w:rsidRDefault="00B14852" w:rsidP="0050194D">
            <w:pPr>
              <w:pStyle w:val="TAN"/>
              <w:ind w:left="993" w:firstLine="0"/>
              <w:rPr>
                <w:ins w:id="484" w:author="///" w:date="2021-01-29T10:04:00Z"/>
                <w:highlight w:val="darkGray"/>
              </w:rPr>
            </w:pPr>
            <w:ins w:id="485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497FBBD9" w14:textId="77777777" w:rsidR="00B14852" w:rsidRPr="00713171" w:rsidRDefault="00B14852" w:rsidP="00B14852">
      <w:pPr>
        <w:rPr>
          <w:ins w:id="486" w:author="///" w:date="2021-01-29T10:04:00Z"/>
          <w:highlight w:val="darkGray"/>
        </w:rPr>
      </w:pPr>
    </w:p>
    <w:p w14:paraId="445648A7" w14:textId="77777777" w:rsidR="00B14852" w:rsidRPr="00713171" w:rsidRDefault="00B14852" w:rsidP="00B14852">
      <w:pPr>
        <w:pStyle w:val="TH"/>
        <w:rPr>
          <w:ins w:id="487" w:author="///" w:date="2021-01-29T10:04:00Z"/>
          <w:highlight w:val="darkGray"/>
        </w:rPr>
      </w:pPr>
      <w:ins w:id="488" w:author="///" w:date="2021-01-29T10:04:00Z">
        <w:r w:rsidRPr="00713171">
          <w:rPr>
            <w:highlight w:val="darkGray"/>
          </w:rPr>
          <w:lastRenderedPageBreak/>
          <w:t>Table 4.3.3.1-2: Reference Sensitivity test cases per EN-DC configuration (3CC)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489" w:author="///" w:date="2021-02-05T17:39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490">
          <w:tblGrid>
            <w:gridCol w:w="302"/>
            <w:gridCol w:w="1479"/>
            <w:gridCol w:w="839"/>
            <w:gridCol w:w="965"/>
            <w:gridCol w:w="302"/>
            <w:gridCol w:w="1184"/>
            <w:gridCol w:w="302"/>
            <w:gridCol w:w="1245"/>
            <w:gridCol w:w="302"/>
            <w:gridCol w:w="1193"/>
            <w:gridCol w:w="302"/>
            <w:gridCol w:w="1164"/>
            <w:gridCol w:w="302"/>
            <w:gridCol w:w="845"/>
            <w:gridCol w:w="302"/>
          </w:tblGrid>
        </w:tblGridChange>
      </w:tblGrid>
      <w:tr w:rsidR="00B14852" w:rsidRPr="00713171" w14:paraId="4B3DDDCF" w14:textId="77777777" w:rsidTr="0050194D">
        <w:trPr>
          <w:ins w:id="491" w:author="///" w:date="2021-01-29T10:04:00Z"/>
          <w:trPrChange w:id="492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493" w:author="///" w:date="2021-02-05T17:39:00Z">
              <w:tcPr>
                <w:tcW w:w="2318" w:type="dxa"/>
                <w:gridSpan w:val="2"/>
              </w:tcPr>
            </w:tcPrChange>
          </w:tcPr>
          <w:p w14:paraId="3D2DF9D2" w14:textId="77777777" w:rsidR="00B14852" w:rsidRPr="00713171" w:rsidRDefault="00B14852" w:rsidP="0050194D">
            <w:pPr>
              <w:pStyle w:val="TAH"/>
              <w:rPr>
                <w:ins w:id="494" w:author="///" w:date="2021-01-29T10:04:00Z"/>
                <w:highlight w:val="darkGray"/>
                <w:lang w:eastAsia="fi-FI"/>
              </w:rPr>
            </w:pPr>
            <w:ins w:id="495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496" w:author="///" w:date="2021-02-05T17:39:00Z">
              <w:tcPr>
                <w:tcW w:w="1267" w:type="dxa"/>
                <w:gridSpan w:val="2"/>
                <w:shd w:val="clear" w:color="auto" w:fill="auto"/>
              </w:tcPr>
            </w:tcPrChange>
          </w:tcPr>
          <w:p w14:paraId="27D5CE40" w14:textId="77777777" w:rsidR="00B14852" w:rsidRPr="00713171" w:rsidRDefault="00B14852" w:rsidP="0050194D">
            <w:pPr>
              <w:pStyle w:val="TAH"/>
              <w:rPr>
                <w:ins w:id="497" w:author="///" w:date="2021-01-29T10:04:00Z"/>
                <w:highlight w:val="darkGray"/>
              </w:rPr>
            </w:pPr>
            <w:ins w:id="498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499" w:author="///" w:date="2021-02-05T17:39:00Z">
              <w:tcPr>
                <w:tcW w:w="1486" w:type="dxa"/>
                <w:gridSpan w:val="2"/>
              </w:tcPr>
            </w:tcPrChange>
          </w:tcPr>
          <w:p w14:paraId="50562260" w14:textId="77777777" w:rsidR="00B14852" w:rsidRPr="00713171" w:rsidRDefault="00B14852" w:rsidP="0050194D">
            <w:pPr>
              <w:pStyle w:val="TAH"/>
              <w:rPr>
                <w:ins w:id="500" w:author="///" w:date="2021-01-29T10:04:00Z"/>
                <w:highlight w:val="darkGray"/>
              </w:rPr>
            </w:pPr>
            <w:ins w:id="501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502" w:author="///" w:date="2021-02-05T17:39:00Z">
              <w:tcPr>
                <w:tcW w:w="1547" w:type="dxa"/>
                <w:gridSpan w:val="2"/>
                <w:shd w:val="clear" w:color="auto" w:fill="auto"/>
              </w:tcPr>
            </w:tcPrChange>
          </w:tcPr>
          <w:p w14:paraId="13718E66" w14:textId="77777777" w:rsidR="00B14852" w:rsidRPr="00713171" w:rsidRDefault="00B14852" w:rsidP="0050194D">
            <w:pPr>
              <w:pStyle w:val="TAH"/>
              <w:rPr>
                <w:ins w:id="503" w:author="///" w:date="2021-01-29T10:04:00Z"/>
                <w:highlight w:val="darkGray"/>
              </w:rPr>
            </w:pPr>
            <w:proofErr w:type="spellStart"/>
            <w:ins w:id="504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505" w:author="///" w:date="2021-02-05T17:39:00Z">
              <w:tcPr>
                <w:tcW w:w="1495" w:type="dxa"/>
                <w:gridSpan w:val="2"/>
                <w:shd w:val="clear" w:color="auto" w:fill="auto"/>
              </w:tcPr>
            </w:tcPrChange>
          </w:tcPr>
          <w:p w14:paraId="0670AA83" w14:textId="77777777" w:rsidR="00B14852" w:rsidRPr="00713171" w:rsidRDefault="00B14852" w:rsidP="0050194D">
            <w:pPr>
              <w:pStyle w:val="TAH"/>
              <w:rPr>
                <w:ins w:id="506" w:author="///" w:date="2021-01-29T10:04:00Z"/>
                <w:highlight w:val="darkGray"/>
              </w:rPr>
            </w:pPr>
            <w:ins w:id="507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2B4A13B2" w14:textId="77777777" w:rsidR="00B14852" w:rsidRPr="00713171" w:rsidRDefault="00B14852" w:rsidP="0050194D">
            <w:pPr>
              <w:pStyle w:val="TAH"/>
              <w:rPr>
                <w:ins w:id="508" w:author="///" w:date="2021-01-29T10:04:00Z"/>
                <w:highlight w:val="darkGray"/>
              </w:rPr>
            </w:pPr>
            <w:ins w:id="509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510" w:author="///" w:date="2021-02-05T17:39:00Z">
              <w:tcPr>
                <w:tcW w:w="1466" w:type="dxa"/>
                <w:gridSpan w:val="2"/>
              </w:tcPr>
            </w:tcPrChange>
          </w:tcPr>
          <w:p w14:paraId="53E25EAB" w14:textId="77777777" w:rsidR="00B14852" w:rsidRPr="00713171" w:rsidRDefault="00B14852" w:rsidP="0050194D">
            <w:pPr>
              <w:pStyle w:val="TAH"/>
              <w:rPr>
                <w:ins w:id="511" w:author="///" w:date="2021-01-29T10:04:00Z"/>
                <w:highlight w:val="darkGray"/>
              </w:rPr>
            </w:pPr>
            <w:ins w:id="512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513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2E569925" w14:textId="77777777" w:rsidR="00B14852" w:rsidRPr="00713171" w:rsidRDefault="00B14852" w:rsidP="0050194D">
            <w:pPr>
              <w:pStyle w:val="TAH"/>
              <w:jc w:val="left"/>
              <w:rPr>
                <w:ins w:id="514" w:author="///" w:date="2021-01-29T10:04:00Z"/>
                <w:highlight w:val="darkGray"/>
              </w:rPr>
            </w:pPr>
            <w:ins w:id="515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B14852" w:rsidRPr="00713171" w14:paraId="1E7808F5" w14:textId="77777777" w:rsidTr="0050194D">
        <w:trPr>
          <w:ins w:id="516" w:author="///" w:date="2021-01-29T10:04:00Z"/>
        </w:trPr>
        <w:tc>
          <w:tcPr>
            <w:tcW w:w="10726" w:type="dxa"/>
            <w:gridSpan w:val="7"/>
          </w:tcPr>
          <w:p w14:paraId="1F731EF9" w14:textId="77777777" w:rsidR="00B14852" w:rsidRPr="00713171" w:rsidRDefault="00B14852" w:rsidP="0050194D">
            <w:pPr>
              <w:pStyle w:val="TAH"/>
              <w:rPr>
                <w:ins w:id="517" w:author="///" w:date="2021-01-29T10:04:00Z"/>
                <w:highlight w:val="darkGray"/>
              </w:rPr>
            </w:pPr>
            <w:ins w:id="518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B14852" w:rsidRPr="00713171" w14:paraId="7EE19215" w14:textId="77777777" w:rsidTr="0050194D">
        <w:trPr>
          <w:ins w:id="519" w:author="///" w:date="2021-01-29T10:04:00Z"/>
          <w:trPrChange w:id="520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521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7DFC51F4" w14:textId="77777777" w:rsidR="00B14852" w:rsidRPr="00713171" w:rsidRDefault="00B14852" w:rsidP="0050194D">
            <w:pPr>
              <w:pStyle w:val="TAC"/>
              <w:rPr>
                <w:ins w:id="522" w:author="///" w:date="2021-01-29T10:04:00Z"/>
                <w:highlight w:val="darkGray"/>
                <w:lang w:val="en-CA"/>
              </w:rPr>
            </w:pPr>
            <w:ins w:id="523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2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3E0EB43" w14:textId="77777777" w:rsidR="00B14852" w:rsidRPr="00713171" w:rsidRDefault="00B14852" w:rsidP="0050194D">
            <w:pPr>
              <w:pStyle w:val="TAC"/>
              <w:rPr>
                <w:ins w:id="525" w:author="///" w:date="2021-01-29T10:04:00Z"/>
                <w:highlight w:val="darkGray"/>
                <w:lang w:val="en-CA"/>
              </w:rPr>
            </w:pPr>
            <w:ins w:id="526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27" w:author="///" w:date="2021-02-05T17:39:00Z">
              <w:tcPr>
                <w:tcW w:w="1486" w:type="dxa"/>
                <w:gridSpan w:val="2"/>
              </w:tcPr>
            </w:tcPrChange>
          </w:tcPr>
          <w:p w14:paraId="76AE3949" w14:textId="77777777" w:rsidR="00B14852" w:rsidRPr="00713171" w:rsidRDefault="00B14852" w:rsidP="0050194D">
            <w:pPr>
              <w:pStyle w:val="TAC"/>
              <w:rPr>
                <w:ins w:id="528" w:author="///" w:date="2021-01-29T10:04:00Z"/>
                <w:highlight w:val="darkGray"/>
                <w:lang w:val="en-CA"/>
              </w:rPr>
            </w:pPr>
            <w:ins w:id="529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30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14D89E75" w14:textId="77777777" w:rsidR="00B14852" w:rsidRPr="00713171" w:rsidRDefault="00B14852" w:rsidP="0050194D">
            <w:pPr>
              <w:pStyle w:val="TAC"/>
              <w:rPr>
                <w:ins w:id="531" w:author="///" w:date="2021-01-29T10:04:00Z"/>
                <w:highlight w:val="darkGray"/>
                <w:lang w:val="en-CA"/>
              </w:rPr>
            </w:pPr>
            <w:ins w:id="532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3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543A893" w14:textId="77777777" w:rsidR="00B14852" w:rsidRPr="00713171" w:rsidRDefault="00B14852" w:rsidP="0050194D">
            <w:pPr>
              <w:pStyle w:val="TAC"/>
              <w:rPr>
                <w:ins w:id="534" w:author="///" w:date="2021-01-29T10:04:00Z"/>
                <w:highlight w:val="darkGray"/>
                <w:lang w:val="en-CA"/>
              </w:rPr>
            </w:pPr>
            <w:ins w:id="535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36" w:author="///" w:date="2021-02-05T17:39:00Z">
              <w:tcPr>
                <w:tcW w:w="1466" w:type="dxa"/>
                <w:gridSpan w:val="2"/>
              </w:tcPr>
            </w:tcPrChange>
          </w:tcPr>
          <w:p w14:paraId="1FA6E07A" w14:textId="77777777" w:rsidR="00B14852" w:rsidRPr="00713171" w:rsidRDefault="00B14852" w:rsidP="0050194D">
            <w:pPr>
              <w:pStyle w:val="TAC"/>
              <w:rPr>
                <w:ins w:id="537" w:author="///" w:date="2021-01-29T10:04:00Z"/>
                <w:highlight w:val="darkGray"/>
                <w:lang w:val="en-CA"/>
              </w:rPr>
            </w:pPr>
            <w:ins w:id="538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5FFE7053" w14:textId="77777777" w:rsidR="00B14852" w:rsidRPr="00713171" w:rsidRDefault="00B14852" w:rsidP="0050194D">
            <w:pPr>
              <w:pStyle w:val="TAC"/>
              <w:rPr>
                <w:ins w:id="539" w:author="///" w:date="2021-01-29T10:04:00Z"/>
                <w:highlight w:val="darkGray"/>
                <w:lang w:val="en-CA"/>
              </w:rPr>
            </w:pPr>
            <w:ins w:id="540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41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3F280F59" w14:textId="77777777" w:rsidR="00B14852" w:rsidRPr="00713171" w:rsidRDefault="00B14852" w:rsidP="0050194D">
            <w:pPr>
              <w:pStyle w:val="TAC"/>
              <w:rPr>
                <w:ins w:id="542" w:author="///" w:date="2021-01-29T10:04:00Z"/>
                <w:highlight w:val="darkGray"/>
              </w:rPr>
            </w:pPr>
            <w:ins w:id="543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023AE46E" w14:textId="77777777" w:rsidTr="0050194D">
        <w:trPr>
          <w:ins w:id="544" w:author="///" w:date="2021-01-29T10:04:00Z"/>
          <w:trPrChange w:id="545" w:author="///" w:date="2021-02-05T17:39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546" w:author="///" w:date="2021-02-05T17:39:00Z">
              <w:tcPr>
                <w:tcW w:w="2318" w:type="dxa"/>
                <w:gridSpan w:val="2"/>
                <w:vAlign w:val="center"/>
              </w:tcPr>
            </w:tcPrChange>
          </w:tcPr>
          <w:p w14:paraId="2EAE3E25" w14:textId="77777777" w:rsidR="00B14852" w:rsidRPr="00713171" w:rsidRDefault="00B14852" w:rsidP="0050194D">
            <w:pPr>
              <w:pStyle w:val="TAC"/>
              <w:rPr>
                <w:ins w:id="547" w:author="///" w:date="2021-01-29T10:04:00Z"/>
                <w:highlight w:val="darkGray"/>
                <w:lang w:val="en-CA"/>
              </w:rPr>
            </w:pPr>
            <w:ins w:id="548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49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D92D77F" w14:textId="77777777" w:rsidR="00B14852" w:rsidRPr="00713171" w:rsidRDefault="00B14852" w:rsidP="0050194D">
            <w:pPr>
              <w:pStyle w:val="TAC"/>
              <w:rPr>
                <w:ins w:id="550" w:author="///" w:date="2021-01-29T10:04:00Z"/>
                <w:highlight w:val="darkGray"/>
                <w:lang w:val="en-CA"/>
              </w:rPr>
            </w:pPr>
            <w:ins w:id="551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tcPrChange w:id="552" w:author="///" w:date="2021-02-05T17:39:00Z">
              <w:tcPr>
                <w:tcW w:w="1486" w:type="dxa"/>
                <w:gridSpan w:val="2"/>
              </w:tcPr>
            </w:tcPrChange>
          </w:tcPr>
          <w:p w14:paraId="35621CF9" w14:textId="77777777" w:rsidR="00B14852" w:rsidRPr="00713171" w:rsidRDefault="00B14852" w:rsidP="0050194D">
            <w:pPr>
              <w:pStyle w:val="TAC"/>
              <w:rPr>
                <w:ins w:id="553" w:author="///" w:date="2021-01-29T10:04:00Z"/>
                <w:highlight w:val="darkGray"/>
                <w:lang w:val="en-CA"/>
              </w:rPr>
            </w:pPr>
            <w:ins w:id="554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55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0FFE3D6C" w14:textId="77777777" w:rsidR="00B14852" w:rsidRPr="00713171" w:rsidRDefault="00B14852" w:rsidP="0050194D">
            <w:pPr>
              <w:pStyle w:val="TAC"/>
              <w:rPr>
                <w:ins w:id="556" w:author="///" w:date="2021-01-29T10:04:00Z"/>
                <w:highlight w:val="darkGray"/>
                <w:lang w:val="en-CA"/>
              </w:rPr>
            </w:pPr>
            <w:ins w:id="557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58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7871E38" w14:textId="77777777" w:rsidR="00B14852" w:rsidRPr="00713171" w:rsidRDefault="00B14852" w:rsidP="0050194D">
            <w:pPr>
              <w:pStyle w:val="TAC"/>
              <w:rPr>
                <w:ins w:id="559" w:author="///" w:date="2021-01-29T10:04:00Z"/>
                <w:highlight w:val="darkGray"/>
                <w:lang w:val="en-CA"/>
              </w:rPr>
            </w:pPr>
            <w:ins w:id="560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561" w:author="///" w:date="2021-02-05T17:39:00Z">
              <w:tcPr>
                <w:tcW w:w="1466" w:type="dxa"/>
                <w:gridSpan w:val="2"/>
              </w:tcPr>
            </w:tcPrChange>
          </w:tcPr>
          <w:p w14:paraId="059F16D9" w14:textId="77777777" w:rsidR="00B14852" w:rsidRPr="00713171" w:rsidRDefault="00B14852" w:rsidP="0050194D">
            <w:pPr>
              <w:pStyle w:val="TAC"/>
              <w:rPr>
                <w:ins w:id="562" w:author="///" w:date="2021-01-29T10:04:00Z"/>
                <w:highlight w:val="darkGray"/>
                <w:lang w:val="en-CA"/>
              </w:rPr>
            </w:pPr>
            <w:ins w:id="563" w:author="///" w:date="2021-01-29T10:04:00Z">
              <w:r w:rsidRPr="00713171">
                <w:rPr>
                  <w:highlight w:val="darkGray"/>
                  <w:lang w:val="en-CA"/>
                </w:rPr>
                <w:t>DC_(n)41AA</w:t>
              </w:r>
            </w:ins>
          </w:p>
          <w:p w14:paraId="433C47C4" w14:textId="77777777" w:rsidR="00B14852" w:rsidRPr="00713171" w:rsidRDefault="00B14852" w:rsidP="0050194D">
            <w:pPr>
              <w:pStyle w:val="TAC"/>
              <w:rPr>
                <w:ins w:id="564" w:author="///" w:date="2021-01-29T10:04:00Z"/>
                <w:highlight w:val="darkGray"/>
                <w:lang w:val="en-CA"/>
              </w:rPr>
            </w:pPr>
            <w:ins w:id="565" w:author="///" w:date="2021-01-29T10:04:00Z">
              <w:r w:rsidRPr="00713171">
                <w:rPr>
                  <w:highlight w:val="darkGray"/>
                  <w:lang w:val="en-CA"/>
                </w:rPr>
                <w:t>DC_41A_n41A</w:t>
              </w:r>
            </w:ins>
          </w:p>
        </w:tc>
        <w:tc>
          <w:tcPr>
            <w:tcW w:w="1147" w:type="dxa"/>
            <w:shd w:val="clear" w:color="auto" w:fill="auto"/>
            <w:tcPrChange w:id="566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7A9A083C" w14:textId="77777777" w:rsidR="00B14852" w:rsidRPr="00713171" w:rsidRDefault="00B14852" w:rsidP="0050194D">
            <w:pPr>
              <w:pStyle w:val="TAC"/>
              <w:rPr>
                <w:ins w:id="567" w:author="///" w:date="2021-01-29T10:04:00Z"/>
                <w:highlight w:val="darkGray"/>
              </w:rPr>
            </w:pPr>
            <w:ins w:id="56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790517C7" w14:textId="77777777" w:rsidTr="0050194D">
        <w:trPr>
          <w:ins w:id="569" w:author="///" w:date="2021-01-29T10:04:00Z"/>
          <w:trPrChange w:id="570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571" w:author="///" w:date="2021-02-05T17:39:00Z">
              <w:tcPr>
                <w:tcW w:w="2318" w:type="dxa"/>
                <w:gridSpan w:val="2"/>
              </w:tcPr>
            </w:tcPrChange>
          </w:tcPr>
          <w:p w14:paraId="285A028A" w14:textId="77777777" w:rsidR="00B14852" w:rsidRPr="00713171" w:rsidRDefault="00B14852" w:rsidP="0050194D">
            <w:pPr>
              <w:pStyle w:val="TAC"/>
              <w:rPr>
                <w:ins w:id="572" w:author="///" w:date="2021-01-29T10:04:00Z"/>
                <w:highlight w:val="darkGray"/>
                <w:lang w:val="en-CA"/>
              </w:rPr>
            </w:pPr>
            <w:ins w:id="573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7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02032EA" w14:textId="77777777" w:rsidR="00B14852" w:rsidRPr="00713171" w:rsidRDefault="00B14852" w:rsidP="0050194D">
            <w:pPr>
              <w:pStyle w:val="TAC"/>
              <w:rPr>
                <w:ins w:id="575" w:author="///" w:date="2021-01-29T10:04:00Z"/>
                <w:highlight w:val="darkGray"/>
                <w:lang w:val="en-CA"/>
              </w:rPr>
            </w:pPr>
            <w:ins w:id="576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577" w:author="///" w:date="2021-02-05T17:39:00Z">
              <w:tcPr>
                <w:tcW w:w="1486" w:type="dxa"/>
                <w:gridSpan w:val="2"/>
              </w:tcPr>
            </w:tcPrChange>
          </w:tcPr>
          <w:p w14:paraId="0E4E1021" w14:textId="77777777" w:rsidR="00B14852" w:rsidRPr="00713171" w:rsidRDefault="00B14852" w:rsidP="0050194D">
            <w:pPr>
              <w:pStyle w:val="TAC"/>
              <w:rPr>
                <w:ins w:id="578" w:author="///" w:date="2021-01-29T10:04:00Z"/>
                <w:highlight w:val="darkGray"/>
                <w:lang w:val="en-CA"/>
              </w:rPr>
            </w:pPr>
            <w:ins w:id="579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580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63CD82A6" w14:textId="77777777" w:rsidR="00B14852" w:rsidRPr="00713171" w:rsidRDefault="00B14852" w:rsidP="0050194D">
            <w:pPr>
              <w:pStyle w:val="TAC"/>
              <w:rPr>
                <w:ins w:id="581" w:author="///" w:date="2021-01-29T10:04:00Z"/>
                <w:highlight w:val="darkGray"/>
                <w:lang w:val="en-CA"/>
              </w:rPr>
            </w:pPr>
            <w:ins w:id="582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58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E1A1124" w14:textId="77777777" w:rsidR="00B14852" w:rsidRPr="00713171" w:rsidRDefault="00B14852" w:rsidP="0050194D">
            <w:pPr>
              <w:pStyle w:val="TAC"/>
              <w:rPr>
                <w:ins w:id="584" w:author="///" w:date="2021-01-29T10:04:00Z"/>
                <w:highlight w:val="darkGray"/>
                <w:lang w:val="en-CA"/>
              </w:rPr>
            </w:pPr>
            <w:ins w:id="585" w:author="///" w:date="2021-01-29T10:04:00Z">
              <w:r w:rsidRPr="00713171">
                <w:rPr>
                  <w:highlight w:val="darkGray"/>
                  <w:lang w:val="en-CA"/>
                </w:rPr>
                <w:t>None</w:t>
              </w:r>
            </w:ins>
          </w:p>
        </w:tc>
        <w:tc>
          <w:tcPr>
            <w:tcW w:w="1466" w:type="dxa"/>
            <w:tcPrChange w:id="586" w:author="///" w:date="2021-02-05T17:39:00Z">
              <w:tcPr>
                <w:tcW w:w="1466" w:type="dxa"/>
                <w:gridSpan w:val="2"/>
              </w:tcPr>
            </w:tcPrChange>
          </w:tcPr>
          <w:p w14:paraId="29106F11" w14:textId="77777777" w:rsidR="00B14852" w:rsidRPr="00713171" w:rsidRDefault="00B14852" w:rsidP="0050194D">
            <w:pPr>
              <w:pStyle w:val="TAC"/>
              <w:rPr>
                <w:ins w:id="587" w:author="///" w:date="2021-01-29T10:04:00Z"/>
                <w:highlight w:val="darkGray"/>
                <w:lang w:val="en-CA"/>
              </w:rPr>
            </w:pPr>
            <w:ins w:id="588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7681A29C" w14:textId="77777777" w:rsidR="00B14852" w:rsidRPr="00713171" w:rsidRDefault="00B14852" w:rsidP="0050194D">
            <w:pPr>
              <w:pStyle w:val="TAC"/>
              <w:rPr>
                <w:ins w:id="589" w:author="///" w:date="2021-01-29T10:04:00Z"/>
                <w:highlight w:val="darkGray"/>
                <w:lang w:val="en-CA"/>
              </w:rPr>
            </w:pPr>
            <w:ins w:id="590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591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664826CB" w14:textId="77777777" w:rsidR="00B14852" w:rsidRPr="00713171" w:rsidRDefault="00B14852" w:rsidP="0050194D">
            <w:pPr>
              <w:pStyle w:val="TAC"/>
              <w:rPr>
                <w:ins w:id="592" w:author="///" w:date="2021-01-29T10:04:00Z"/>
                <w:highlight w:val="darkGray"/>
              </w:rPr>
            </w:pPr>
            <w:ins w:id="593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25600964" w14:textId="77777777" w:rsidTr="0050194D">
        <w:trPr>
          <w:ins w:id="594" w:author="///" w:date="2021-01-29T10:04:00Z"/>
          <w:trPrChange w:id="595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596" w:author="///" w:date="2021-02-05T17:39:00Z">
              <w:tcPr>
                <w:tcW w:w="2318" w:type="dxa"/>
                <w:gridSpan w:val="2"/>
              </w:tcPr>
            </w:tcPrChange>
          </w:tcPr>
          <w:p w14:paraId="536E2BEC" w14:textId="77777777" w:rsidR="00B14852" w:rsidRPr="00713171" w:rsidRDefault="00B14852" w:rsidP="0050194D">
            <w:pPr>
              <w:pStyle w:val="TAC"/>
              <w:rPr>
                <w:ins w:id="597" w:author="///" w:date="2021-01-29T10:04:00Z"/>
                <w:highlight w:val="darkGray"/>
                <w:lang w:val="en-CA"/>
              </w:rPr>
            </w:pPr>
            <w:ins w:id="598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599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497D5AD" w14:textId="77777777" w:rsidR="00B14852" w:rsidRPr="00713171" w:rsidRDefault="00B14852" w:rsidP="0050194D">
            <w:pPr>
              <w:pStyle w:val="TAC"/>
              <w:rPr>
                <w:ins w:id="600" w:author="///" w:date="2021-01-29T10:04:00Z"/>
                <w:highlight w:val="darkGray"/>
                <w:lang w:val="en-CA"/>
              </w:rPr>
            </w:pPr>
            <w:ins w:id="601" w:author="///" w:date="2021-01-29T10:04:00Z">
              <w:r w:rsidRPr="00713171">
                <w:rPr>
                  <w:highlight w:val="darkGray"/>
                  <w:lang w:val="en-CA"/>
                </w:rPr>
                <w:t>Only single UL requirements defined</w:t>
              </w:r>
            </w:ins>
          </w:p>
        </w:tc>
        <w:tc>
          <w:tcPr>
            <w:tcW w:w="1486" w:type="dxa"/>
            <w:tcPrChange w:id="602" w:author="///" w:date="2021-02-05T17:39:00Z">
              <w:tcPr>
                <w:tcW w:w="1486" w:type="dxa"/>
                <w:gridSpan w:val="2"/>
              </w:tcPr>
            </w:tcPrChange>
          </w:tcPr>
          <w:p w14:paraId="0FED18A1" w14:textId="77777777" w:rsidR="00B14852" w:rsidRPr="00713171" w:rsidRDefault="00B14852" w:rsidP="0050194D">
            <w:pPr>
              <w:pStyle w:val="TAC"/>
              <w:rPr>
                <w:ins w:id="603" w:author="///" w:date="2021-01-29T10:04:00Z"/>
                <w:highlight w:val="darkGray"/>
                <w:lang w:val="en-CA"/>
              </w:rPr>
            </w:pPr>
            <w:ins w:id="604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547" w:type="dxa"/>
            <w:shd w:val="clear" w:color="auto" w:fill="auto"/>
            <w:vAlign w:val="bottom"/>
            <w:tcPrChange w:id="605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15D6969B" w14:textId="77777777" w:rsidR="00B14852" w:rsidRPr="00713171" w:rsidRDefault="00B14852" w:rsidP="0050194D">
            <w:pPr>
              <w:pStyle w:val="TAC"/>
              <w:rPr>
                <w:ins w:id="606" w:author="///" w:date="2021-01-29T10:04:00Z"/>
                <w:highlight w:val="darkGray"/>
                <w:lang w:val="en-CA"/>
              </w:rPr>
            </w:pPr>
            <w:ins w:id="607" w:author="///" w:date="2021-01-29T10:04:00Z">
              <w:r w:rsidRPr="00713171">
                <w:rPr>
                  <w:highlight w:val="darkGray"/>
                  <w:lang w:val="en-CA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08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645C8209" w14:textId="77777777" w:rsidR="00B14852" w:rsidRPr="00713171" w:rsidRDefault="00B14852" w:rsidP="0050194D">
            <w:pPr>
              <w:pStyle w:val="TAC"/>
              <w:rPr>
                <w:ins w:id="609" w:author="///" w:date="2021-01-29T10:04:00Z"/>
                <w:highlight w:val="darkGray"/>
                <w:lang w:val="en-CA"/>
              </w:rPr>
            </w:pPr>
            <w:ins w:id="610" w:author="///" w:date="2021-01-29T10:04:00Z">
              <w:r w:rsidRPr="00713171">
                <w:rPr>
                  <w:highlight w:val="darkGray"/>
                  <w:lang w:val="en-CA"/>
                </w:rPr>
                <w:t>Non-exception</w:t>
              </w:r>
            </w:ins>
          </w:p>
        </w:tc>
        <w:tc>
          <w:tcPr>
            <w:tcW w:w="1466" w:type="dxa"/>
            <w:tcPrChange w:id="611" w:author="///" w:date="2021-02-05T17:39:00Z">
              <w:tcPr>
                <w:tcW w:w="1466" w:type="dxa"/>
                <w:gridSpan w:val="2"/>
              </w:tcPr>
            </w:tcPrChange>
          </w:tcPr>
          <w:p w14:paraId="4BF58948" w14:textId="77777777" w:rsidR="00B14852" w:rsidRPr="00713171" w:rsidRDefault="00B14852" w:rsidP="0050194D">
            <w:pPr>
              <w:pStyle w:val="TAC"/>
              <w:rPr>
                <w:ins w:id="612" w:author="///" w:date="2021-01-29T10:04:00Z"/>
                <w:highlight w:val="darkGray"/>
                <w:lang w:val="en-CA"/>
              </w:rPr>
            </w:pPr>
            <w:ins w:id="613" w:author="///" w:date="2021-01-29T10:04:00Z">
              <w:r w:rsidRPr="00713171">
                <w:rPr>
                  <w:highlight w:val="darkGray"/>
                  <w:lang w:val="en-CA"/>
                </w:rPr>
                <w:t>DC_(n)48AA</w:t>
              </w:r>
            </w:ins>
          </w:p>
          <w:p w14:paraId="25A06C38" w14:textId="77777777" w:rsidR="00B14852" w:rsidRPr="00713171" w:rsidRDefault="00B14852" w:rsidP="0050194D">
            <w:pPr>
              <w:pStyle w:val="TAC"/>
              <w:rPr>
                <w:ins w:id="614" w:author="///" w:date="2021-01-29T10:04:00Z"/>
                <w:highlight w:val="darkGray"/>
                <w:lang w:val="en-CA"/>
              </w:rPr>
            </w:pPr>
            <w:ins w:id="615" w:author="///" w:date="2021-01-29T10:04:00Z">
              <w:r w:rsidRPr="00713171">
                <w:rPr>
                  <w:highlight w:val="darkGray"/>
                  <w:lang w:val="en-CA"/>
                </w:rPr>
                <w:t>DC_48A_n48A</w:t>
              </w:r>
            </w:ins>
          </w:p>
        </w:tc>
        <w:tc>
          <w:tcPr>
            <w:tcW w:w="1147" w:type="dxa"/>
            <w:shd w:val="clear" w:color="auto" w:fill="auto"/>
            <w:tcPrChange w:id="616" w:author="///" w:date="2021-02-05T17:39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16646AC0" w14:textId="77777777" w:rsidR="00B14852" w:rsidRPr="00713171" w:rsidRDefault="00B14852" w:rsidP="0050194D">
            <w:pPr>
              <w:pStyle w:val="TAC"/>
              <w:rPr>
                <w:ins w:id="617" w:author="///" w:date="2021-01-29T10:04:00Z"/>
                <w:highlight w:val="darkGray"/>
              </w:rPr>
            </w:pPr>
            <w:ins w:id="618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06ECCCC1" w14:textId="77777777" w:rsidTr="0050194D">
        <w:trPr>
          <w:ins w:id="619" w:author="///" w:date="2021-01-29T10:04:00Z"/>
        </w:trPr>
        <w:tc>
          <w:tcPr>
            <w:tcW w:w="10726" w:type="dxa"/>
            <w:gridSpan w:val="7"/>
          </w:tcPr>
          <w:p w14:paraId="7054F94C" w14:textId="77777777" w:rsidR="00B14852" w:rsidRPr="00713171" w:rsidRDefault="00B14852" w:rsidP="0050194D">
            <w:pPr>
              <w:pStyle w:val="TAH"/>
              <w:rPr>
                <w:ins w:id="620" w:author="///" w:date="2021-01-29T10:04:00Z"/>
                <w:highlight w:val="darkGray"/>
              </w:rPr>
            </w:pPr>
            <w:ins w:id="621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nYC</w:t>
              </w:r>
              <w:proofErr w:type="spellEnd"/>
            </w:ins>
          </w:p>
        </w:tc>
      </w:tr>
      <w:tr w:rsidR="00B14852" w:rsidRPr="00713171" w14:paraId="6237DD86" w14:textId="77777777" w:rsidTr="0050194D">
        <w:trPr>
          <w:ins w:id="622" w:author="///" w:date="2021-01-29T10:04:00Z"/>
          <w:trPrChange w:id="623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24" w:author="///" w:date="2021-02-05T17:39:00Z">
              <w:tcPr>
                <w:tcW w:w="2318" w:type="dxa"/>
                <w:gridSpan w:val="2"/>
              </w:tcPr>
            </w:tcPrChange>
          </w:tcPr>
          <w:p w14:paraId="4577AA35" w14:textId="77777777" w:rsidR="00B14852" w:rsidRPr="00713171" w:rsidRDefault="00B14852" w:rsidP="0050194D">
            <w:pPr>
              <w:pStyle w:val="TAL"/>
              <w:rPr>
                <w:ins w:id="625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26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AC97F89" w14:textId="77777777" w:rsidR="00B14852" w:rsidRPr="00713171" w:rsidRDefault="00B14852" w:rsidP="0050194D">
            <w:pPr>
              <w:pStyle w:val="TAL"/>
              <w:jc w:val="center"/>
              <w:rPr>
                <w:ins w:id="62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28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F2E5ACD" w14:textId="77777777" w:rsidR="00B14852" w:rsidRPr="00713171" w:rsidRDefault="00B14852" w:rsidP="0050194D">
            <w:pPr>
              <w:pStyle w:val="TAL"/>
              <w:rPr>
                <w:ins w:id="629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3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05E2E81" w14:textId="77777777" w:rsidR="00B14852" w:rsidRPr="00713171" w:rsidRDefault="00B14852" w:rsidP="0050194D">
            <w:pPr>
              <w:pStyle w:val="TAL"/>
              <w:rPr>
                <w:ins w:id="63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32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682B085E" w14:textId="77777777" w:rsidR="00B14852" w:rsidRPr="00713171" w:rsidRDefault="00B14852" w:rsidP="0050194D">
            <w:pPr>
              <w:pStyle w:val="TAL"/>
              <w:rPr>
                <w:ins w:id="63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34" w:author="///" w:date="2021-02-05T17:39:00Z">
              <w:tcPr>
                <w:tcW w:w="1466" w:type="dxa"/>
                <w:gridSpan w:val="2"/>
              </w:tcPr>
            </w:tcPrChange>
          </w:tcPr>
          <w:p w14:paraId="55ECE194" w14:textId="77777777" w:rsidR="00B14852" w:rsidRPr="00713171" w:rsidRDefault="00B14852" w:rsidP="0050194D">
            <w:pPr>
              <w:pStyle w:val="TAL"/>
              <w:rPr>
                <w:ins w:id="635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36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7B96C606" w14:textId="77777777" w:rsidR="00B14852" w:rsidRPr="00713171" w:rsidRDefault="00B14852" w:rsidP="0050194D">
            <w:pPr>
              <w:pStyle w:val="TAL"/>
              <w:rPr>
                <w:ins w:id="637" w:author="///" w:date="2021-01-29T10:04:00Z"/>
                <w:highlight w:val="darkGray"/>
              </w:rPr>
            </w:pPr>
          </w:p>
        </w:tc>
      </w:tr>
      <w:tr w:rsidR="00B14852" w:rsidRPr="00713171" w14:paraId="1825FE5A" w14:textId="77777777" w:rsidTr="0050194D">
        <w:trPr>
          <w:ins w:id="638" w:author="///" w:date="2021-01-29T10:04:00Z"/>
        </w:trPr>
        <w:tc>
          <w:tcPr>
            <w:tcW w:w="10726" w:type="dxa"/>
            <w:gridSpan w:val="7"/>
          </w:tcPr>
          <w:p w14:paraId="143A3593" w14:textId="77777777" w:rsidR="00B14852" w:rsidRPr="00713171" w:rsidRDefault="00B14852" w:rsidP="0050194D">
            <w:pPr>
              <w:pStyle w:val="TAH"/>
              <w:rPr>
                <w:ins w:id="639" w:author="///" w:date="2021-01-29T10:04:00Z"/>
                <w:highlight w:val="darkGray"/>
              </w:rPr>
            </w:pPr>
            <w:ins w:id="640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</w:t>
              </w:r>
            </w:ins>
          </w:p>
        </w:tc>
      </w:tr>
      <w:tr w:rsidR="00B14852" w:rsidRPr="00713171" w14:paraId="0CED0E27" w14:textId="77777777" w:rsidTr="0050194D">
        <w:trPr>
          <w:ins w:id="641" w:author="///" w:date="2021-01-29T10:04:00Z"/>
          <w:trPrChange w:id="642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43" w:author="///" w:date="2021-02-05T17:39:00Z">
              <w:tcPr>
                <w:tcW w:w="2318" w:type="dxa"/>
                <w:gridSpan w:val="2"/>
              </w:tcPr>
            </w:tcPrChange>
          </w:tcPr>
          <w:p w14:paraId="049B9425" w14:textId="77777777" w:rsidR="00B14852" w:rsidRPr="00713171" w:rsidRDefault="00B14852" w:rsidP="0050194D">
            <w:pPr>
              <w:pStyle w:val="TAL"/>
              <w:rPr>
                <w:ins w:id="644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4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F8F13ED" w14:textId="77777777" w:rsidR="00B14852" w:rsidRPr="00713171" w:rsidRDefault="00B14852" w:rsidP="0050194D">
            <w:pPr>
              <w:pStyle w:val="TAL"/>
              <w:jc w:val="center"/>
              <w:rPr>
                <w:ins w:id="64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4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EFC45B0" w14:textId="77777777" w:rsidR="00B14852" w:rsidRPr="00713171" w:rsidRDefault="00B14852" w:rsidP="0050194D">
            <w:pPr>
              <w:pStyle w:val="TAL"/>
              <w:rPr>
                <w:ins w:id="648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49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7F0A3B90" w14:textId="77777777" w:rsidR="00B14852" w:rsidRPr="00713171" w:rsidRDefault="00B14852" w:rsidP="0050194D">
            <w:pPr>
              <w:pStyle w:val="TAL"/>
              <w:rPr>
                <w:ins w:id="650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51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469C0038" w14:textId="77777777" w:rsidR="00B14852" w:rsidRPr="00713171" w:rsidRDefault="00B14852" w:rsidP="0050194D">
            <w:pPr>
              <w:pStyle w:val="TAL"/>
              <w:rPr>
                <w:ins w:id="65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53" w:author="///" w:date="2021-02-05T17:39:00Z">
              <w:tcPr>
                <w:tcW w:w="1466" w:type="dxa"/>
                <w:gridSpan w:val="2"/>
              </w:tcPr>
            </w:tcPrChange>
          </w:tcPr>
          <w:p w14:paraId="69C13663" w14:textId="77777777" w:rsidR="00B14852" w:rsidRPr="00713171" w:rsidRDefault="00B14852" w:rsidP="0050194D">
            <w:pPr>
              <w:pStyle w:val="TAL"/>
              <w:rPr>
                <w:ins w:id="654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55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4507032" w14:textId="77777777" w:rsidR="00B14852" w:rsidRPr="00713171" w:rsidRDefault="00B14852" w:rsidP="0050194D">
            <w:pPr>
              <w:pStyle w:val="TAL"/>
              <w:rPr>
                <w:ins w:id="656" w:author="///" w:date="2021-01-29T10:04:00Z"/>
                <w:highlight w:val="darkGray"/>
              </w:rPr>
            </w:pPr>
          </w:p>
        </w:tc>
      </w:tr>
      <w:tr w:rsidR="00B14852" w:rsidRPr="00713171" w14:paraId="4B257DB1" w14:textId="77777777" w:rsidTr="0050194D">
        <w:trPr>
          <w:ins w:id="657" w:author="///" w:date="2021-01-29T10:04:00Z"/>
        </w:trPr>
        <w:tc>
          <w:tcPr>
            <w:tcW w:w="10726" w:type="dxa"/>
            <w:gridSpan w:val="7"/>
          </w:tcPr>
          <w:p w14:paraId="7D44956D" w14:textId="77777777" w:rsidR="00B14852" w:rsidRPr="00713171" w:rsidRDefault="00B14852" w:rsidP="0050194D">
            <w:pPr>
              <w:pStyle w:val="TAH"/>
              <w:rPr>
                <w:ins w:id="658" w:author="///" w:date="2021-01-29T10:04:00Z"/>
                <w:highlight w:val="darkGray"/>
              </w:rPr>
            </w:pPr>
            <w:ins w:id="659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B14852" w:rsidRPr="00713171" w14:paraId="0A5B3B7D" w14:textId="77777777" w:rsidTr="0050194D">
        <w:trPr>
          <w:ins w:id="660" w:author="///" w:date="2021-01-29T10:04:00Z"/>
          <w:trPrChange w:id="661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662" w:author="///" w:date="2021-02-05T17:39:00Z">
              <w:tcPr>
                <w:tcW w:w="2318" w:type="dxa"/>
                <w:gridSpan w:val="2"/>
              </w:tcPr>
            </w:tcPrChange>
          </w:tcPr>
          <w:p w14:paraId="7853DC51" w14:textId="77777777" w:rsidR="00B14852" w:rsidRPr="00713171" w:rsidRDefault="00B14852" w:rsidP="0050194D">
            <w:pPr>
              <w:pStyle w:val="TAL"/>
              <w:rPr>
                <w:ins w:id="6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66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4381AA5" w14:textId="77777777" w:rsidR="00B14852" w:rsidRPr="00713171" w:rsidRDefault="00B14852" w:rsidP="0050194D">
            <w:pPr>
              <w:pStyle w:val="TAL"/>
              <w:jc w:val="center"/>
              <w:rPr>
                <w:ins w:id="665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666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762F24D" w14:textId="77777777" w:rsidR="00B14852" w:rsidRPr="00713171" w:rsidRDefault="00B14852" w:rsidP="0050194D">
            <w:pPr>
              <w:pStyle w:val="TAL"/>
              <w:rPr>
                <w:ins w:id="667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66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9F63CF3" w14:textId="77777777" w:rsidR="00B14852" w:rsidRPr="00713171" w:rsidRDefault="00B14852" w:rsidP="0050194D">
            <w:pPr>
              <w:pStyle w:val="TAL"/>
              <w:rPr>
                <w:ins w:id="66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670" w:author="///" w:date="2021-02-05T17:39:00Z">
              <w:tcPr>
                <w:tcW w:w="1495" w:type="dxa"/>
                <w:gridSpan w:val="2"/>
                <w:shd w:val="clear" w:color="auto" w:fill="auto"/>
                <w:vAlign w:val="center"/>
              </w:tcPr>
            </w:tcPrChange>
          </w:tcPr>
          <w:p w14:paraId="268D3356" w14:textId="77777777" w:rsidR="00B14852" w:rsidRPr="00713171" w:rsidRDefault="00B14852" w:rsidP="0050194D">
            <w:pPr>
              <w:pStyle w:val="TAL"/>
              <w:rPr>
                <w:ins w:id="671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672" w:author="///" w:date="2021-02-05T17:39:00Z">
              <w:tcPr>
                <w:tcW w:w="1466" w:type="dxa"/>
                <w:gridSpan w:val="2"/>
              </w:tcPr>
            </w:tcPrChange>
          </w:tcPr>
          <w:p w14:paraId="11F723CA" w14:textId="77777777" w:rsidR="00B14852" w:rsidRPr="00713171" w:rsidRDefault="00B14852" w:rsidP="0050194D">
            <w:pPr>
              <w:pStyle w:val="TAL"/>
              <w:rPr>
                <w:ins w:id="673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74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124C30A" w14:textId="77777777" w:rsidR="00B14852" w:rsidRPr="00713171" w:rsidRDefault="00B14852" w:rsidP="0050194D">
            <w:pPr>
              <w:pStyle w:val="TAL"/>
              <w:rPr>
                <w:ins w:id="675" w:author="///" w:date="2021-01-29T10:04:00Z"/>
                <w:highlight w:val="darkGray"/>
              </w:rPr>
            </w:pPr>
          </w:p>
        </w:tc>
      </w:tr>
      <w:tr w:rsidR="00B14852" w:rsidRPr="00713171" w14:paraId="23ECBECF" w14:textId="77777777" w:rsidTr="0050194D">
        <w:trPr>
          <w:ins w:id="676" w:author="///" w:date="2021-01-29T10:04:00Z"/>
        </w:trPr>
        <w:tc>
          <w:tcPr>
            <w:tcW w:w="10726" w:type="dxa"/>
            <w:gridSpan w:val="7"/>
          </w:tcPr>
          <w:p w14:paraId="6905F09E" w14:textId="77777777" w:rsidR="00B14852" w:rsidRPr="00713171" w:rsidRDefault="00B14852" w:rsidP="0050194D">
            <w:pPr>
              <w:pStyle w:val="TAH"/>
              <w:rPr>
                <w:ins w:id="677" w:author="///" w:date="2021-01-29T10:04:00Z"/>
                <w:highlight w:val="darkGray"/>
              </w:rPr>
            </w:pPr>
            <w:ins w:id="678" w:author="///" w:date="2021-01-29T10:04:00Z">
              <w:r w:rsidRPr="00713171">
                <w:rPr>
                  <w:highlight w:val="darkGray"/>
                </w:rPr>
                <w:t>DC_X</w:t>
              </w:r>
              <w:r w:rsidRPr="00713171">
                <w:rPr>
                  <w:highlight w:val="darkGray"/>
                  <w:lang w:eastAsia="zh-TW"/>
                </w:rPr>
                <w:t>A-YA-</w:t>
              </w:r>
              <w:proofErr w:type="spellStart"/>
              <w:r w:rsidRPr="00713171">
                <w:rPr>
                  <w:highlight w:val="darkGray"/>
                  <w:lang w:eastAsia="zh-TW"/>
                </w:rPr>
                <w:t>nZA</w:t>
              </w:r>
              <w:proofErr w:type="spellEnd"/>
            </w:ins>
          </w:p>
        </w:tc>
      </w:tr>
      <w:tr w:rsidR="00B14852" w:rsidRPr="00713171" w14:paraId="7461235E" w14:textId="77777777" w:rsidTr="0050194D">
        <w:trPr>
          <w:trHeight w:val="353"/>
          <w:ins w:id="679" w:author="///" w:date="2021-01-29T10:04:00Z"/>
          <w:trPrChange w:id="680" w:author="///" w:date="2021-02-05T17:39:00Z">
            <w:trPr>
              <w:gridBefore w:val="1"/>
              <w:trHeight w:val="353"/>
            </w:trPr>
          </w:trPrChange>
        </w:trPr>
        <w:tc>
          <w:tcPr>
            <w:tcW w:w="1781" w:type="dxa"/>
            <w:vMerge w:val="restart"/>
            <w:vAlign w:val="center"/>
            <w:tcPrChange w:id="681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4C60C3C5" w14:textId="77777777" w:rsidR="00B14852" w:rsidRPr="00713171" w:rsidRDefault="00B14852" w:rsidP="0050194D">
            <w:pPr>
              <w:pStyle w:val="TAC"/>
              <w:rPr>
                <w:ins w:id="682" w:author="///" w:date="2021-01-29T10:04:00Z"/>
                <w:highlight w:val="darkGray"/>
              </w:rPr>
            </w:pPr>
            <w:ins w:id="683" w:author="///" w:date="2021-01-29T10:04:00Z">
              <w:r w:rsidRPr="00713171">
                <w:rPr>
                  <w:highlight w:val="darkGray"/>
                  <w:lang w:val="en-CA"/>
                </w:rPr>
                <w:t>DC_1A-7A_n78A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68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37433BBA" w14:textId="77777777" w:rsidR="00B14852" w:rsidRPr="00713171" w:rsidRDefault="00B14852" w:rsidP="0050194D">
            <w:pPr>
              <w:pStyle w:val="TAC"/>
              <w:rPr>
                <w:ins w:id="685" w:author="///" w:date="2021-01-29T10:04:00Z"/>
                <w:highlight w:val="darkGray"/>
                <w:lang w:eastAsia="ja-JP"/>
              </w:rPr>
            </w:pPr>
            <w:ins w:id="68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68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9571C46" w14:textId="77777777" w:rsidR="00B14852" w:rsidRPr="00713171" w:rsidRDefault="00B14852" w:rsidP="0050194D">
            <w:pPr>
              <w:pStyle w:val="TAC"/>
              <w:rPr>
                <w:ins w:id="688" w:author="///" w:date="2021-01-29T10:04:00Z"/>
                <w:highlight w:val="darkGray"/>
              </w:rPr>
            </w:pPr>
            <w:ins w:id="689" w:author="///" w:date="2021-01-29T10:04:00Z">
              <w:r w:rsidRPr="00713171">
                <w:rPr>
                  <w:highlight w:val="darkGray"/>
                  <w:lang w:val="en-CA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69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DE46AC5" w14:textId="77777777" w:rsidR="00B14852" w:rsidRPr="00713171" w:rsidRDefault="00B14852" w:rsidP="0050194D">
            <w:pPr>
              <w:pStyle w:val="TAC"/>
              <w:rPr>
                <w:ins w:id="691" w:author="///" w:date="2021-01-29T10:04:00Z"/>
                <w:highlight w:val="darkGray"/>
                <w:lang w:eastAsia="ja-JP"/>
              </w:rPr>
            </w:pPr>
            <w:ins w:id="692" w:author="///" w:date="2021-01-29T10:04:00Z">
              <w:r w:rsidRPr="00713171">
                <w:rPr>
                  <w:highlight w:val="darkGray"/>
                </w:rPr>
                <w:t>7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69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EE0CA08" w14:textId="77777777" w:rsidR="00B14852" w:rsidRPr="00713171" w:rsidRDefault="00B14852" w:rsidP="0050194D">
            <w:pPr>
              <w:pStyle w:val="TAC"/>
              <w:rPr>
                <w:ins w:id="694" w:author="///" w:date="2021-01-29T10:04:00Z"/>
                <w:highlight w:val="darkGray"/>
                <w:lang w:eastAsia="ja-JP"/>
              </w:rPr>
            </w:pPr>
            <w:ins w:id="695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696" w:author="///" w:date="2021-02-05T17:39:00Z">
              <w:tcPr>
                <w:tcW w:w="1466" w:type="dxa"/>
                <w:gridSpan w:val="2"/>
              </w:tcPr>
            </w:tcPrChange>
          </w:tcPr>
          <w:p w14:paraId="60B34CCD" w14:textId="77777777" w:rsidR="00B14852" w:rsidRPr="00713171" w:rsidRDefault="00B14852" w:rsidP="0050194D">
            <w:pPr>
              <w:pStyle w:val="TAC"/>
              <w:rPr>
                <w:ins w:id="69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69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99641A4" w14:textId="77777777" w:rsidR="00B14852" w:rsidRPr="00713171" w:rsidRDefault="00B14852" w:rsidP="0050194D">
            <w:pPr>
              <w:pStyle w:val="TAC"/>
              <w:rPr>
                <w:ins w:id="699" w:author="///" w:date="2021-01-29T10:04:00Z"/>
                <w:highlight w:val="darkGray"/>
              </w:rPr>
            </w:pPr>
          </w:p>
        </w:tc>
      </w:tr>
      <w:tr w:rsidR="00B14852" w:rsidRPr="00713171" w14:paraId="3FFB448D" w14:textId="77777777" w:rsidTr="0050194D">
        <w:trPr>
          <w:ins w:id="700" w:author="///" w:date="2021-01-29T10:04:00Z"/>
          <w:trPrChange w:id="701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02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D96B17A" w14:textId="77777777" w:rsidR="00B14852" w:rsidRPr="00713171" w:rsidRDefault="00B14852" w:rsidP="0050194D">
            <w:pPr>
              <w:pStyle w:val="TAC"/>
              <w:rPr>
                <w:ins w:id="703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0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923778E" w14:textId="77777777" w:rsidR="00B14852" w:rsidRPr="00713171" w:rsidRDefault="00B14852" w:rsidP="0050194D">
            <w:pPr>
              <w:pStyle w:val="TAC"/>
              <w:rPr>
                <w:ins w:id="705" w:author="///" w:date="2021-01-29T10:04:00Z"/>
                <w:highlight w:val="darkGray"/>
                <w:lang w:eastAsia="ja-JP"/>
              </w:rPr>
            </w:pPr>
            <w:ins w:id="70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0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0AE3B15" w14:textId="77777777" w:rsidR="00B14852" w:rsidRPr="00713171" w:rsidRDefault="00B14852" w:rsidP="0050194D">
            <w:pPr>
              <w:pStyle w:val="TAC"/>
              <w:rPr>
                <w:ins w:id="708" w:author="///" w:date="2021-01-29T10:04:00Z"/>
                <w:highlight w:val="darkGray"/>
              </w:rPr>
            </w:pPr>
            <w:ins w:id="709" w:author="///" w:date="2021-01-29T10:04:00Z">
              <w:r w:rsidRPr="00713171">
                <w:rPr>
                  <w:highlight w:val="darkGray"/>
                  <w:lang w:val="en-CA"/>
                </w:rPr>
                <w:t>DC_7A_n78A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1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71D6CD2" w14:textId="77777777" w:rsidR="00B14852" w:rsidRPr="00713171" w:rsidRDefault="00B14852" w:rsidP="0050194D">
            <w:pPr>
              <w:pStyle w:val="TAC"/>
              <w:rPr>
                <w:ins w:id="711" w:author="///" w:date="2021-01-29T10:04:00Z"/>
                <w:highlight w:val="darkGray"/>
              </w:rPr>
            </w:pPr>
            <w:ins w:id="712" w:author="///" w:date="2021-01-29T10:04:00Z">
              <w:r w:rsidRPr="00713171">
                <w:rPr>
                  <w:highlight w:val="darkGray"/>
                </w:rPr>
                <w:t>1 (3 band IMD4)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1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EE4861C" w14:textId="77777777" w:rsidR="00B14852" w:rsidRPr="00713171" w:rsidRDefault="00B14852" w:rsidP="0050194D">
            <w:pPr>
              <w:pStyle w:val="TAC"/>
              <w:rPr>
                <w:ins w:id="714" w:author="///" w:date="2021-01-29T10:04:00Z"/>
                <w:highlight w:val="darkGray"/>
                <w:lang w:eastAsia="ja-JP"/>
              </w:rPr>
            </w:pPr>
            <w:ins w:id="715" w:author="///" w:date="2021-01-29T10:04:00Z">
              <w:r w:rsidRPr="00713171">
                <w:rPr>
                  <w:highlight w:val="darkGray"/>
                </w:rPr>
                <w:t>IMD4</w:t>
              </w:r>
            </w:ins>
          </w:p>
        </w:tc>
        <w:tc>
          <w:tcPr>
            <w:tcW w:w="1466" w:type="dxa"/>
            <w:tcPrChange w:id="716" w:author="///" w:date="2021-02-05T17:39:00Z">
              <w:tcPr>
                <w:tcW w:w="1466" w:type="dxa"/>
                <w:gridSpan w:val="2"/>
              </w:tcPr>
            </w:tcPrChange>
          </w:tcPr>
          <w:p w14:paraId="2FF9C780" w14:textId="77777777" w:rsidR="00B14852" w:rsidRPr="00713171" w:rsidRDefault="00B14852" w:rsidP="0050194D">
            <w:pPr>
              <w:pStyle w:val="TAC"/>
              <w:rPr>
                <w:ins w:id="71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1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C673F7C" w14:textId="77777777" w:rsidR="00B14852" w:rsidRPr="00713171" w:rsidRDefault="00B14852" w:rsidP="0050194D">
            <w:pPr>
              <w:pStyle w:val="TAC"/>
              <w:rPr>
                <w:ins w:id="719" w:author="///" w:date="2021-01-29T10:04:00Z"/>
                <w:highlight w:val="darkGray"/>
              </w:rPr>
            </w:pPr>
          </w:p>
        </w:tc>
      </w:tr>
      <w:tr w:rsidR="00B14852" w:rsidRPr="00713171" w14:paraId="49C5B2E9" w14:textId="77777777" w:rsidTr="0050194D">
        <w:trPr>
          <w:ins w:id="720" w:author="///" w:date="2021-01-29T10:04:00Z"/>
          <w:trPrChange w:id="721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722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25819A29" w14:textId="77777777" w:rsidR="00B14852" w:rsidRPr="00713171" w:rsidRDefault="00B14852" w:rsidP="0050194D">
            <w:pPr>
              <w:pStyle w:val="TAC"/>
              <w:rPr>
                <w:ins w:id="723" w:author="///" w:date="2021-01-29T10:04:00Z"/>
                <w:highlight w:val="darkGray"/>
              </w:rPr>
            </w:pPr>
            <w:ins w:id="724" w:author="///" w:date="2021-01-29T10:04:00Z">
              <w:r w:rsidRPr="00713171">
                <w:rPr>
                  <w:highlight w:val="darkGray"/>
                  <w:lang w:val="en-CA"/>
                </w:rPr>
                <w:t>DC_1A-20A_n3A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2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803CE90" w14:textId="77777777" w:rsidR="00B14852" w:rsidRPr="00713171" w:rsidRDefault="00B14852" w:rsidP="0050194D">
            <w:pPr>
              <w:pStyle w:val="TAC"/>
              <w:rPr>
                <w:ins w:id="726" w:author="///" w:date="2021-01-29T10:04:00Z"/>
                <w:highlight w:val="darkGray"/>
                <w:lang w:eastAsia="ja-JP"/>
              </w:rPr>
            </w:pPr>
            <w:ins w:id="727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728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451868F1" w14:textId="77777777" w:rsidR="00B14852" w:rsidRPr="00713171" w:rsidRDefault="00B14852" w:rsidP="0050194D">
            <w:pPr>
              <w:pStyle w:val="TAC"/>
              <w:rPr>
                <w:ins w:id="729" w:author="///" w:date="2021-01-29T10:04:00Z"/>
                <w:highlight w:val="darkGray"/>
              </w:rPr>
            </w:pPr>
            <w:ins w:id="730" w:author="///" w:date="2021-01-29T10:04:00Z">
              <w:r w:rsidRPr="00713171">
                <w:rPr>
                  <w:highlight w:val="darkGray"/>
                </w:rPr>
                <w:t>DC_1A_n3A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3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47EBE7D" w14:textId="77777777" w:rsidR="00B14852" w:rsidRPr="00713171" w:rsidRDefault="00B14852" w:rsidP="0050194D">
            <w:pPr>
              <w:pStyle w:val="TAC"/>
              <w:rPr>
                <w:ins w:id="732" w:author="///" w:date="2021-01-29T10:04:00Z"/>
                <w:highlight w:val="darkGray"/>
                <w:lang w:eastAsia="ja-JP"/>
              </w:rPr>
            </w:pPr>
            <w:ins w:id="733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3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D5EB28E" w14:textId="77777777" w:rsidR="00B14852" w:rsidRPr="00713171" w:rsidRDefault="00B14852" w:rsidP="0050194D">
            <w:pPr>
              <w:pStyle w:val="TAC"/>
              <w:rPr>
                <w:ins w:id="735" w:author="///" w:date="2021-01-29T10:04:00Z"/>
                <w:highlight w:val="darkGray"/>
                <w:lang w:eastAsia="ja-JP"/>
              </w:rPr>
            </w:pPr>
            <w:ins w:id="736" w:author="///" w:date="2021-01-29T10:04:00Z">
              <w:r w:rsidRPr="00713171">
                <w:rPr>
                  <w:highlight w:val="darkGray"/>
                </w:rPr>
                <w:t>No test required</w:t>
              </w:r>
            </w:ins>
          </w:p>
        </w:tc>
        <w:tc>
          <w:tcPr>
            <w:tcW w:w="1466" w:type="dxa"/>
            <w:tcPrChange w:id="737" w:author="///" w:date="2021-02-05T17:39:00Z">
              <w:tcPr>
                <w:tcW w:w="1466" w:type="dxa"/>
                <w:gridSpan w:val="2"/>
              </w:tcPr>
            </w:tcPrChange>
          </w:tcPr>
          <w:p w14:paraId="54F4AFB3" w14:textId="77777777" w:rsidR="00B14852" w:rsidRPr="00713171" w:rsidRDefault="00B14852" w:rsidP="0050194D">
            <w:pPr>
              <w:pStyle w:val="TAC"/>
              <w:rPr>
                <w:ins w:id="73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3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A05561F" w14:textId="77777777" w:rsidR="00B14852" w:rsidRPr="00713171" w:rsidRDefault="00B14852" w:rsidP="0050194D">
            <w:pPr>
              <w:pStyle w:val="TAC"/>
              <w:rPr>
                <w:ins w:id="740" w:author="///" w:date="2021-01-29T10:04:00Z"/>
                <w:highlight w:val="darkGray"/>
              </w:rPr>
            </w:pPr>
          </w:p>
        </w:tc>
      </w:tr>
      <w:tr w:rsidR="00B14852" w:rsidRPr="00713171" w14:paraId="1DA48D46" w14:textId="77777777" w:rsidTr="0050194D">
        <w:trPr>
          <w:ins w:id="741" w:author="///" w:date="2021-01-29T10:04:00Z"/>
          <w:trPrChange w:id="742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43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06D71B5" w14:textId="77777777" w:rsidR="00B14852" w:rsidRPr="00713171" w:rsidRDefault="00B14852" w:rsidP="0050194D">
            <w:pPr>
              <w:pStyle w:val="TAC"/>
              <w:rPr>
                <w:ins w:id="744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4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1AFF728" w14:textId="77777777" w:rsidR="00B14852" w:rsidRPr="00713171" w:rsidRDefault="00B14852" w:rsidP="0050194D">
            <w:pPr>
              <w:pStyle w:val="TAC"/>
              <w:rPr>
                <w:ins w:id="746" w:author="///" w:date="2021-01-29T10:04:00Z"/>
                <w:highlight w:val="darkGray"/>
                <w:lang w:eastAsia="ja-JP"/>
              </w:rPr>
            </w:pPr>
            <w:ins w:id="74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48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16A9A189" w14:textId="77777777" w:rsidR="00B14852" w:rsidRPr="00713171" w:rsidRDefault="00B14852" w:rsidP="0050194D">
            <w:pPr>
              <w:pStyle w:val="TAC"/>
              <w:rPr>
                <w:ins w:id="749" w:author="///" w:date="2021-01-29T10:04:00Z"/>
                <w:highlight w:val="darkGray"/>
                <w:lang w:eastAsia="ja-JP"/>
              </w:rPr>
            </w:pPr>
            <w:ins w:id="750" w:author="///" w:date="2021-01-29T10:04:00Z">
              <w:r w:rsidRPr="00713171">
                <w:rPr>
                  <w:highlight w:val="darkGray"/>
                </w:rPr>
                <w:t>DC_20A_n3A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51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04A6BCBF" w14:textId="77777777" w:rsidR="00B14852" w:rsidRPr="00713171" w:rsidRDefault="00B14852" w:rsidP="0050194D">
            <w:pPr>
              <w:pStyle w:val="TAC"/>
              <w:rPr>
                <w:ins w:id="75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75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0BA392CD" w14:textId="77777777" w:rsidR="00B14852" w:rsidRPr="00713171" w:rsidRDefault="00B14852" w:rsidP="0050194D">
            <w:pPr>
              <w:pStyle w:val="TAC"/>
              <w:rPr>
                <w:ins w:id="754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755" w:author="///" w:date="2021-02-05T17:39:00Z">
              <w:tcPr>
                <w:tcW w:w="1466" w:type="dxa"/>
                <w:gridSpan w:val="2"/>
              </w:tcPr>
            </w:tcPrChange>
          </w:tcPr>
          <w:p w14:paraId="1D438AC8" w14:textId="77777777" w:rsidR="00B14852" w:rsidRPr="00713171" w:rsidRDefault="00B14852" w:rsidP="0050194D">
            <w:pPr>
              <w:pStyle w:val="TAC"/>
              <w:rPr>
                <w:ins w:id="756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57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32FD8FF" w14:textId="77777777" w:rsidR="00B14852" w:rsidRPr="00713171" w:rsidRDefault="00B14852" w:rsidP="0050194D">
            <w:pPr>
              <w:pStyle w:val="TAC"/>
              <w:rPr>
                <w:ins w:id="758" w:author="///" w:date="2021-01-29T10:04:00Z"/>
                <w:highlight w:val="darkGray"/>
              </w:rPr>
            </w:pPr>
          </w:p>
        </w:tc>
      </w:tr>
      <w:tr w:rsidR="00B14852" w:rsidRPr="00713171" w14:paraId="26E4962E" w14:textId="77777777" w:rsidTr="0050194D">
        <w:trPr>
          <w:ins w:id="759" w:author="///" w:date="2021-01-29T10:04:00Z"/>
          <w:trPrChange w:id="760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761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4CCC79B7" w14:textId="77777777" w:rsidR="00B14852" w:rsidRPr="00713171" w:rsidRDefault="00B14852" w:rsidP="0050194D">
            <w:pPr>
              <w:pStyle w:val="TAC"/>
              <w:rPr>
                <w:ins w:id="762" w:author="///" w:date="2021-01-29T10:04:00Z"/>
                <w:highlight w:val="darkGray"/>
              </w:rPr>
            </w:pPr>
            <w:ins w:id="763" w:author="///" w:date="2021-01-29T10:04:00Z">
              <w:r w:rsidRPr="00713171">
                <w:rPr>
                  <w:highlight w:val="darkGray"/>
                </w:rPr>
                <w:t>DC_1A-20A_n78A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76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B663FAA" w14:textId="77777777" w:rsidR="00B14852" w:rsidRPr="00713171" w:rsidRDefault="00B14852" w:rsidP="0050194D">
            <w:pPr>
              <w:pStyle w:val="TAC"/>
              <w:rPr>
                <w:ins w:id="765" w:author="///" w:date="2021-01-29T10:04:00Z"/>
                <w:highlight w:val="darkGray"/>
                <w:lang w:eastAsia="ja-JP"/>
              </w:rPr>
            </w:pPr>
            <w:ins w:id="76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6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CA542F5" w14:textId="77777777" w:rsidR="00B14852" w:rsidRPr="00713171" w:rsidRDefault="00B14852" w:rsidP="0050194D">
            <w:pPr>
              <w:pStyle w:val="TAC"/>
              <w:rPr>
                <w:ins w:id="768" w:author="///" w:date="2021-01-29T10:04:00Z"/>
                <w:highlight w:val="darkGray"/>
              </w:rPr>
            </w:pPr>
            <w:ins w:id="769" w:author="///" w:date="2021-01-29T10:04:00Z">
              <w:r w:rsidRPr="00713171">
                <w:rPr>
                  <w:highlight w:val="darkGray"/>
                </w:rPr>
                <w:t>DC_1A_n78A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7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B06A7EA" w14:textId="77777777" w:rsidR="00B14852" w:rsidRPr="00713171" w:rsidRDefault="00B14852" w:rsidP="0050194D">
            <w:pPr>
              <w:pStyle w:val="TAC"/>
              <w:rPr>
                <w:ins w:id="771" w:author="///" w:date="2021-01-29T10:04:00Z"/>
                <w:highlight w:val="darkGray"/>
                <w:lang w:eastAsia="ja-JP"/>
              </w:rPr>
            </w:pPr>
            <w:ins w:id="772" w:author="///" w:date="2021-01-29T10:04:00Z">
              <w:r w:rsidRPr="00713171">
                <w:rPr>
                  <w:highlight w:val="darkGray"/>
                </w:rPr>
                <w:t>20 (</w:t>
              </w:r>
              <w:r w:rsidRPr="00713171">
                <w:rPr>
                  <w:rFonts w:cs="Arial"/>
                  <w:highlight w:val="darkGray"/>
                  <w:lang w:eastAsia="ja-JP"/>
                </w:rPr>
                <w:t>IMD</w:t>
              </w:r>
              <w:r w:rsidRPr="00713171">
                <w:rPr>
                  <w:rFonts w:cs="Arial" w:hint="eastAsia"/>
                  <w:highlight w:val="darkGray"/>
                  <w:lang w:eastAsia="ja-JP"/>
                </w:rPr>
                <w:t>5</w:t>
              </w:r>
              <w:r w:rsidRPr="00713171">
                <w:rPr>
                  <w:rFonts w:cs="Arial"/>
                  <w:highlight w:val="darkGray"/>
                  <w:lang w:eastAsia="ja-JP"/>
                </w:rPr>
                <w:t xml:space="preserve"> |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7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7964A009" w14:textId="77777777" w:rsidR="00B14852" w:rsidRPr="00713171" w:rsidRDefault="00B14852" w:rsidP="0050194D">
            <w:pPr>
              <w:pStyle w:val="TAC"/>
              <w:rPr>
                <w:ins w:id="774" w:author="///" w:date="2021-01-29T10:04:00Z"/>
                <w:highlight w:val="darkGray"/>
                <w:lang w:eastAsia="ja-JP"/>
              </w:rPr>
            </w:pPr>
            <w:ins w:id="775" w:author="///" w:date="2021-01-29T10:04:00Z">
              <w:r w:rsidRPr="00713171">
                <w:rPr>
                  <w:highlight w:val="darkGray"/>
                </w:rPr>
                <w:t>IMD5</w:t>
              </w:r>
            </w:ins>
          </w:p>
        </w:tc>
        <w:tc>
          <w:tcPr>
            <w:tcW w:w="1466" w:type="dxa"/>
            <w:tcPrChange w:id="776" w:author="///" w:date="2021-02-05T17:39:00Z">
              <w:tcPr>
                <w:tcW w:w="1466" w:type="dxa"/>
                <w:gridSpan w:val="2"/>
              </w:tcPr>
            </w:tcPrChange>
          </w:tcPr>
          <w:p w14:paraId="245C65FE" w14:textId="77777777" w:rsidR="00B14852" w:rsidRPr="00713171" w:rsidRDefault="00B14852" w:rsidP="0050194D">
            <w:pPr>
              <w:pStyle w:val="TAC"/>
              <w:rPr>
                <w:ins w:id="77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7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7C18A55" w14:textId="77777777" w:rsidR="00B14852" w:rsidRPr="00713171" w:rsidRDefault="00B14852" w:rsidP="0050194D">
            <w:pPr>
              <w:pStyle w:val="TAC"/>
              <w:rPr>
                <w:ins w:id="779" w:author="///" w:date="2021-01-29T10:04:00Z"/>
                <w:highlight w:val="darkGray"/>
              </w:rPr>
            </w:pPr>
          </w:p>
        </w:tc>
      </w:tr>
      <w:tr w:rsidR="00B14852" w:rsidRPr="00713171" w14:paraId="006C5F59" w14:textId="77777777" w:rsidTr="0050194D">
        <w:trPr>
          <w:ins w:id="780" w:author="///" w:date="2021-01-29T10:04:00Z"/>
          <w:trPrChange w:id="781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782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2A621823" w14:textId="77777777" w:rsidR="00B14852" w:rsidRPr="00713171" w:rsidRDefault="00B14852" w:rsidP="0050194D">
            <w:pPr>
              <w:pStyle w:val="TAC"/>
              <w:rPr>
                <w:ins w:id="783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78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1044BDC0" w14:textId="77777777" w:rsidR="00B14852" w:rsidRPr="00713171" w:rsidRDefault="00B14852" w:rsidP="0050194D">
            <w:pPr>
              <w:pStyle w:val="TAC"/>
              <w:rPr>
                <w:ins w:id="785" w:author="///" w:date="2021-01-29T10:04:00Z"/>
                <w:highlight w:val="darkGray"/>
                <w:lang w:eastAsia="ja-JP"/>
              </w:rPr>
            </w:pPr>
            <w:ins w:id="78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78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383029B8" w14:textId="77777777" w:rsidR="00B14852" w:rsidRPr="00713171" w:rsidRDefault="00B14852" w:rsidP="0050194D">
            <w:pPr>
              <w:pStyle w:val="TAC"/>
              <w:rPr>
                <w:ins w:id="788" w:author="///" w:date="2021-01-29T10:04:00Z"/>
                <w:highlight w:val="darkGray"/>
              </w:rPr>
            </w:pPr>
            <w:ins w:id="789" w:author="///" w:date="2021-01-29T10:04:00Z">
              <w:r w:rsidRPr="00713171">
                <w:rPr>
                  <w:highlight w:val="darkGray"/>
                </w:rPr>
                <w:t>DC_20A_n78A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790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ABD4FD0" w14:textId="77777777" w:rsidR="00B14852" w:rsidRPr="00713171" w:rsidRDefault="00B14852" w:rsidP="0050194D">
            <w:pPr>
              <w:pStyle w:val="TAC"/>
              <w:rPr>
                <w:ins w:id="791" w:author="///" w:date="2021-01-29T10:04:00Z"/>
                <w:highlight w:val="darkGray"/>
                <w:lang w:eastAsia="ja-JP"/>
              </w:rPr>
            </w:pPr>
            <w:ins w:id="792" w:author="///" w:date="2021-01-29T10:04:00Z">
              <w:r w:rsidRPr="00713171">
                <w:rPr>
                  <w:highlight w:val="darkGray"/>
                </w:rPr>
                <w:t>1 (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ja-JP"/>
                </w:rPr>
                <w:t>IMD</w:t>
              </w:r>
              <w:r w:rsidRPr="00713171">
                <w:rPr>
                  <w:rFonts w:cs="Arial" w:hint="eastAsia"/>
                  <w:kern w:val="2"/>
                  <w:szCs w:val="24"/>
                  <w:highlight w:val="darkGray"/>
                  <w:lang w:val="en-US" w:eastAsia="zh-CN"/>
                </w:rPr>
                <w:t>3</w:t>
              </w:r>
              <w:r w:rsidRPr="00713171">
                <w:rPr>
                  <w:rFonts w:cs="Arial"/>
                  <w:kern w:val="2"/>
                  <w:szCs w:val="24"/>
                  <w:highlight w:val="darkGray"/>
                  <w:lang w:val="en-US" w:eastAsia="zh-CN"/>
                </w:rPr>
                <w:t xml:space="preserve"> 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79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BAB9B7B" w14:textId="77777777" w:rsidR="00B14852" w:rsidRPr="00713171" w:rsidRDefault="00B14852" w:rsidP="0050194D">
            <w:pPr>
              <w:pStyle w:val="TAC"/>
              <w:rPr>
                <w:ins w:id="794" w:author="///" w:date="2021-01-29T10:04:00Z"/>
                <w:highlight w:val="darkGray"/>
                <w:lang w:eastAsia="ja-JP"/>
              </w:rPr>
            </w:pPr>
            <w:ins w:id="795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796" w:author="///" w:date="2021-02-05T17:39:00Z">
              <w:tcPr>
                <w:tcW w:w="1466" w:type="dxa"/>
                <w:gridSpan w:val="2"/>
              </w:tcPr>
            </w:tcPrChange>
          </w:tcPr>
          <w:p w14:paraId="41788B03" w14:textId="77777777" w:rsidR="00B14852" w:rsidRPr="00713171" w:rsidRDefault="00B14852" w:rsidP="0050194D">
            <w:pPr>
              <w:pStyle w:val="TAC"/>
              <w:rPr>
                <w:ins w:id="79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79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879B6F3" w14:textId="77777777" w:rsidR="00B14852" w:rsidRPr="00713171" w:rsidRDefault="00B14852" w:rsidP="0050194D">
            <w:pPr>
              <w:pStyle w:val="TAC"/>
              <w:rPr>
                <w:ins w:id="799" w:author="///" w:date="2021-01-29T10:04:00Z"/>
                <w:highlight w:val="darkGray"/>
              </w:rPr>
            </w:pPr>
          </w:p>
        </w:tc>
      </w:tr>
      <w:tr w:rsidR="00B14852" w:rsidRPr="00713171" w14:paraId="231C8F76" w14:textId="77777777" w:rsidTr="0050194D">
        <w:trPr>
          <w:ins w:id="800" w:author="///" w:date="2021-01-29T10:04:00Z"/>
          <w:trPrChange w:id="801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802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58928F5B" w14:textId="77777777" w:rsidR="00B14852" w:rsidRPr="00713171" w:rsidRDefault="00B14852" w:rsidP="0050194D">
            <w:pPr>
              <w:pStyle w:val="TAC"/>
              <w:rPr>
                <w:ins w:id="803" w:author="///" w:date="2021-01-29T10:04:00Z"/>
                <w:highlight w:val="darkGray"/>
              </w:rPr>
            </w:pPr>
            <w:ins w:id="804" w:author="///" w:date="2021-01-29T10:04:00Z">
              <w:r w:rsidRPr="00713171">
                <w:rPr>
                  <w:highlight w:val="darkGray"/>
                  <w:lang w:val="en-CA"/>
                </w:rPr>
                <w:t>DC_3A-20A_n78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0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09926E7B" w14:textId="77777777" w:rsidR="00B14852" w:rsidRPr="00713171" w:rsidRDefault="00B14852" w:rsidP="0050194D">
            <w:pPr>
              <w:pStyle w:val="TAC"/>
              <w:rPr>
                <w:ins w:id="806" w:author="///" w:date="2021-01-29T10:04:00Z"/>
                <w:highlight w:val="darkGray"/>
                <w:lang w:eastAsia="ja-JP"/>
              </w:rPr>
            </w:pPr>
            <w:ins w:id="807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08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51A50A26" w14:textId="77777777" w:rsidR="00B14852" w:rsidRPr="00713171" w:rsidRDefault="00B14852" w:rsidP="0050194D">
            <w:pPr>
              <w:pStyle w:val="TAC"/>
              <w:rPr>
                <w:ins w:id="809" w:author="///" w:date="2021-01-29T10:04:00Z"/>
                <w:highlight w:val="darkGray"/>
              </w:rPr>
            </w:pPr>
            <w:ins w:id="810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11" w:author="///" w:date="2021-01-29T10:04:00Z">
              <w:r w:rsidRPr="00713171">
                <w:rPr>
                  <w:highlight w:val="darkGray"/>
                  <w:lang w:val="en-CA"/>
                </w:rPr>
                <w:t>3A_n78A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12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38326C0" w14:textId="77777777" w:rsidR="00B14852" w:rsidRPr="00713171" w:rsidRDefault="00B14852" w:rsidP="0050194D">
            <w:pPr>
              <w:pStyle w:val="TAC"/>
              <w:rPr>
                <w:ins w:id="813" w:author="///" w:date="2021-01-29T10:04:00Z"/>
                <w:highlight w:val="darkGray"/>
                <w:lang w:eastAsia="ja-JP"/>
              </w:rPr>
            </w:pPr>
            <w:ins w:id="814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15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9727084" w14:textId="77777777" w:rsidR="00B14852" w:rsidRPr="00713171" w:rsidRDefault="00B14852" w:rsidP="0050194D">
            <w:pPr>
              <w:pStyle w:val="TAC"/>
              <w:rPr>
                <w:ins w:id="81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17" w:author="///" w:date="2021-02-05T17:39:00Z">
              <w:tcPr>
                <w:tcW w:w="1466" w:type="dxa"/>
                <w:gridSpan w:val="2"/>
              </w:tcPr>
            </w:tcPrChange>
          </w:tcPr>
          <w:p w14:paraId="5653267C" w14:textId="77777777" w:rsidR="00B14852" w:rsidRPr="00713171" w:rsidRDefault="00B14852" w:rsidP="0050194D">
            <w:pPr>
              <w:pStyle w:val="TAC"/>
              <w:rPr>
                <w:ins w:id="81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1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EF8352B" w14:textId="77777777" w:rsidR="00B14852" w:rsidRPr="00713171" w:rsidRDefault="00B14852" w:rsidP="0050194D">
            <w:pPr>
              <w:pStyle w:val="TAC"/>
              <w:rPr>
                <w:ins w:id="820" w:author="///" w:date="2021-01-29T10:04:00Z"/>
                <w:highlight w:val="darkGray"/>
              </w:rPr>
            </w:pPr>
          </w:p>
        </w:tc>
      </w:tr>
      <w:tr w:rsidR="00B14852" w:rsidRPr="00713171" w14:paraId="070C928D" w14:textId="77777777" w:rsidTr="0050194D">
        <w:trPr>
          <w:ins w:id="821" w:author="///" w:date="2021-01-29T10:04:00Z"/>
          <w:trPrChange w:id="822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823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19B8575E" w14:textId="77777777" w:rsidR="00B14852" w:rsidRPr="00713171" w:rsidRDefault="00B14852" w:rsidP="0050194D">
            <w:pPr>
              <w:pStyle w:val="TAC"/>
              <w:rPr>
                <w:ins w:id="824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25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FFC7F26" w14:textId="77777777" w:rsidR="00B14852" w:rsidRPr="00713171" w:rsidRDefault="00B14852" w:rsidP="0050194D">
            <w:pPr>
              <w:pStyle w:val="TAC"/>
              <w:rPr>
                <w:ins w:id="826" w:author="///" w:date="2021-01-29T10:04:00Z"/>
                <w:highlight w:val="darkGray"/>
                <w:lang w:eastAsia="ja-JP"/>
              </w:rPr>
            </w:pPr>
            <w:ins w:id="827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28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24A6B204" w14:textId="77777777" w:rsidR="00B14852" w:rsidRPr="00713171" w:rsidRDefault="00B14852" w:rsidP="0050194D">
            <w:pPr>
              <w:pStyle w:val="TAC"/>
              <w:rPr>
                <w:ins w:id="829" w:author="///" w:date="2021-01-29T10:04:00Z"/>
                <w:highlight w:val="darkGray"/>
              </w:rPr>
            </w:pPr>
            <w:ins w:id="830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31" w:author="///" w:date="2021-01-29T10:04:00Z">
              <w:r w:rsidRPr="00713171">
                <w:rPr>
                  <w:highlight w:val="darkGray"/>
                  <w:lang w:val="en-CA"/>
                </w:rPr>
                <w:t>20A_n78A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32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A081BCC" w14:textId="77777777" w:rsidR="00B14852" w:rsidRPr="00713171" w:rsidRDefault="00B14852" w:rsidP="0050194D">
            <w:pPr>
              <w:pStyle w:val="TAC"/>
              <w:rPr>
                <w:ins w:id="833" w:author="///" w:date="2021-01-29T10:04:00Z"/>
                <w:highlight w:val="darkGray"/>
                <w:lang w:eastAsia="ja-JP"/>
              </w:rPr>
            </w:pPr>
            <w:ins w:id="834" w:author="///" w:date="2021-01-29T10:04:00Z">
              <w:r w:rsidRPr="00713171">
                <w:rPr>
                  <w:highlight w:val="darkGray"/>
                </w:rPr>
                <w:t>3 (3 band IMD3)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35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141F1A82" w14:textId="77777777" w:rsidR="00B14852" w:rsidRPr="00713171" w:rsidRDefault="00B14852" w:rsidP="0050194D">
            <w:pPr>
              <w:pStyle w:val="TAC"/>
              <w:rPr>
                <w:ins w:id="836" w:author="///" w:date="2021-01-29T10:04:00Z"/>
                <w:highlight w:val="darkGray"/>
                <w:lang w:eastAsia="ja-JP"/>
              </w:rPr>
            </w:pPr>
            <w:ins w:id="837" w:author="///" w:date="2021-01-29T10:04:00Z">
              <w:r w:rsidRPr="00713171">
                <w:rPr>
                  <w:highlight w:val="darkGray"/>
                </w:rPr>
                <w:t>IMD3</w:t>
              </w:r>
            </w:ins>
          </w:p>
        </w:tc>
        <w:tc>
          <w:tcPr>
            <w:tcW w:w="1466" w:type="dxa"/>
            <w:tcPrChange w:id="838" w:author="///" w:date="2021-02-05T17:39:00Z">
              <w:tcPr>
                <w:tcW w:w="1466" w:type="dxa"/>
                <w:gridSpan w:val="2"/>
              </w:tcPr>
            </w:tcPrChange>
          </w:tcPr>
          <w:p w14:paraId="0848A5F3" w14:textId="77777777" w:rsidR="00B14852" w:rsidRPr="00713171" w:rsidRDefault="00B14852" w:rsidP="0050194D">
            <w:pPr>
              <w:pStyle w:val="TAC"/>
              <w:rPr>
                <w:ins w:id="839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40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66132202" w14:textId="77777777" w:rsidR="00B14852" w:rsidRPr="00713171" w:rsidRDefault="00B14852" w:rsidP="0050194D">
            <w:pPr>
              <w:pStyle w:val="TAC"/>
              <w:rPr>
                <w:ins w:id="841" w:author="///" w:date="2021-01-29T10:04:00Z"/>
                <w:highlight w:val="darkGray"/>
              </w:rPr>
            </w:pPr>
          </w:p>
        </w:tc>
      </w:tr>
      <w:tr w:rsidR="00B14852" w:rsidRPr="00713171" w14:paraId="4103EA3F" w14:textId="77777777" w:rsidTr="0050194D">
        <w:trPr>
          <w:ins w:id="842" w:author="///" w:date="2021-01-29T10:04:00Z"/>
          <w:trPrChange w:id="843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844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472D3F25" w14:textId="77777777" w:rsidR="00B14852" w:rsidRPr="00713171" w:rsidRDefault="00B14852" w:rsidP="0050194D">
            <w:pPr>
              <w:pStyle w:val="TAC"/>
              <w:rPr>
                <w:ins w:id="845" w:author="///" w:date="2021-01-29T10:04:00Z"/>
                <w:highlight w:val="darkGray"/>
              </w:rPr>
            </w:pPr>
            <w:ins w:id="846" w:author="///" w:date="2021-01-29T10:04:00Z">
              <w:r w:rsidRPr="00713171">
                <w:rPr>
                  <w:highlight w:val="darkGray"/>
                  <w:lang w:val="en-CA"/>
                </w:rPr>
                <w:t>DC_3A-40A_n1A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47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DDC41C3" w14:textId="77777777" w:rsidR="00B14852" w:rsidRPr="00713171" w:rsidRDefault="00B14852" w:rsidP="0050194D">
            <w:pPr>
              <w:pStyle w:val="TAC"/>
              <w:rPr>
                <w:ins w:id="848" w:author="///" w:date="2021-01-29T10:04:00Z"/>
                <w:highlight w:val="darkGray"/>
                <w:lang w:eastAsia="ja-JP"/>
              </w:rPr>
            </w:pPr>
            <w:ins w:id="849" w:author="///" w:date="2021-01-29T10:04:00Z">
              <w:r w:rsidRPr="00713171">
                <w:rPr>
                  <w:highlight w:val="darkGray"/>
                  <w:lang w:val="en-CA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850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5D3AF14" w14:textId="77777777" w:rsidR="00B14852" w:rsidRPr="00713171" w:rsidRDefault="00B14852" w:rsidP="0050194D">
            <w:pPr>
              <w:pStyle w:val="TAC"/>
              <w:rPr>
                <w:ins w:id="851" w:author="///" w:date="2021-01-29T10:04:00Z"/>
                <w:highlight w:val="darkGray"/>
              </w:rPr>
            </w:pPr>
            <w:ins w:id="852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53" w:author="///" w:date="2021-01-29T10:04:00Z">
              <w:r w:rsidRPr="00713171">
                <w:rPr>
                  <w:highlight w:val="darkGray"/>
                  <w:lang w:val="en-CA"/>
                </w:rPr>
                <w:t>3A_n1A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54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54F078EB" w14:textId="77777777" w:rsidR="00B14852" w:rsidRPr="00713171" w:rsidRDefault="00B14852" w:rsidP="0050194D">
            <w:pPr>
              <w:pStyle w:val="TAC"/>
              <w:rPr>
                <w:ins w:id="855" w:author="///" w:date="2021-01-29T10:04:00Z"/>
                <w:highlight w:val="darkGray"/>
                <w:lang w:eastAsia="ja-JP"/>
              </w:rPr>
            </w:pPr>
            <w:ins w:id="856" w:author="///" w:date="2021-01-29T10:04:00Z">
              <w:r w:rsidRPr="00713171">
                <w:rPr>
                  <w:highlight w:val="darkGray"/>
                </w:rPr>
                <w:t>40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57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85BA384" w14:textId="77777777" w:rsidR="00B14852" w:rsidRPr="00713171" w:rsidRDefault="00B14852" w:rsidP="0050194D">
            <w:pPr>
              <w:pStyle w:val="TAC"/>
              <w:rPr>
                <w:ins w:id="858" w:author="///" w:date="2021-01-29T10:04:00Z"/>
                <w:highlight w:val="darkGray"/>
                <w:lang w:eastAsia="ja-JP"/>
              </w:rPr>
            </w:pPr>
            <w:ins w:id="859" w:author="///" w:date="2021-01-29T10:04:00Z">
              <w:r w:rsidRPr="00713171">
                <w:rPr>
                  <w:highlight w:val="darkGray"/>
                </w:rPr>
                <w:t>IMD5 if UE supporting dual UL</w:t>
              </w:r>
            </w:ins>
          </w:p>
        </w:tc>
        <w:tc>
          <w:tcPr>
            <w:tcW w:w="1466" w:type="dxa"/>
            <w:tcPrChange w:id="860" w:author="///" w:date="2021-02-05T17:39:00Z">
              <w:tcPr>
                <w:tcW w:w="1466" w:type="dxa"/>
                <w:gridSpan w:val="2"/>
              </w:tcPr>
            </w:tcPrChange>
          </w:tcPr>
          <w:p w14:paraId="5E9CD81E" w14:textId="77777777" w:rsidR="00B14852" w:rsidRPr="00713171" w:rsidRDefault="00B14852" w:rsidP="0050194D">
            <w:pPr>
              <w:pStyle w:val="TAC"/>
              <w:rPr>
                <w:ins w:id="86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62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21BD695" w14:textId="77777777" w:rsidR="00B14852" w:rsidRPr="00713171" w:rsidRDefault="00B14852" w:rsidP="0050194D">
            <w:pPr>
              <w:pStyle w:val="TAC"/>
              <w:rPr>
                <w:ins w:id="863" w:author="///" w:date="2021-01-29T10:04:00Z"/>
                <w:highlight w:val="darkGray"/>
              </w:rPr>
            </w:pPr>
          </w:p>
        </w:tc>
      </w:tr>
      <w:tr w:rsidR="00B14852" w:rsidRPr="00713171" w14:paraId="6FC12FEE" w14:textId="77777777" w:rsidTr="0050194D">
        <w:trPr>
          <w:ins w:id="864" w:author="///" w:date="2021-01-29T10:04:00Z"/>
          <w:trPrChange w:id="865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866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4E3E3DBD" w14:textId="77777777" w:rsidR="00B14852" w:rsidRPr="00713171" w:rsidRDefault="00B14852" w:rsidP="0050194D">
            <w:pPr>
              <w:pStyle w:val="TAC"/>
              <w:rPr>
                <w:ins w:id="867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868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44D3671B" w14:textId="77777777" w:rsidR="00B14852" w:rsidRPr="00713171" w:rsidRDefault="00B14852" w:rsidP="0050194D">
            <w:pPr>
              <w:pStyle w:val="TAC"/>
              <w:rPr>
                <w:ins w:id="869" w:author="///" w:date="2021-01-29T10:04:00Z"/>
                <w:highlight w:val="darkGray"/>
                <w:lang w:eastAsia="ja-JP"/>
              </w:rPr>
            </w:pPr>
            <w:ins w:id="870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871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7D2762C7" w14:textId="77777777" w:rsidR="00B14852" w:rsidRPr="00713171" w:rsidRDefault="00B14852" w:rsidP="0050194D">
            <w:pPr>
              <w:pStyle w:val="TAC"/>
              <w:rPr>
                <w:ins w:id="872" w:author="///" w:date="2021-01-29T10:04:00Z"/>
                <w:highlight w:val="darkGray"/>
              </w:rPr>
            </w:pPr>
            <w:ins w:id="873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874" w:author="///" w:date="2021-01-29T10:04:00Z">
              <w:r w:rsidRPr="00713171">
                <w:rPr>
                  <w:highlight w:val="darkGray"/>
                  <w:lang w:val="en-CA"/>
                </w:rPr>
                <w:t>40A_n1A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75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B0562AD" w14:textId="77777777" w:rsidR="00B14852" w:rsidRPr="00713171" w:rsidRDefault="00B14852" w:rsidP="0050194D">
            <w:pPr>
              <w:pStyle w:val="TAC"/>
              <w:rPr>
                <w:ins w:id="876" w:author="///" w:date="2021-01-29T10:04:00Z"/>
                <w:highlight w:val="darkGray"/>
                <w:lang w:eastAsia="ja-JP"/>
              </w:rPr>
            </w:pPr>
            <w:ins w:id="877" w:author="///" w:date="2021-01-29T10:04:00Z">
              <w:r w:rsidRPr="00713171">
                <w:rPr>
                  <w:highlight w:val="darkGray"/>
                </w:rPr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878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8A786C0" w14:textId="77777777" w:rsidR="00B14852" w:rsidRPr="00713171" w:rsidRDefault="00B14852" w:rsidP="0050194D">
            <w:pPr>
              <w:pStyle w:val="TAC"/>
              <w:rPr>
                <w:ins w:id="87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tcPrChange w:id="880" w:author="///" w:date="2021-02-05T17:39:00Z">
              <w:tcPr>
                <w:tcW w:w="1466" w:type="dxa"/>
                <w:gridSpan w:val="2"/>
              </w:tcPr>
            </w:tcPrChange>
          </w:tcPr>
          <w:p w14:paraId="5DE94FFC" w14:textId="77777777" w:rsidR="00B14852" w:rsidRPr="00713171" w:rsidRDefault="00B14852" w:rsidP="0050194D">
            <w:pPr>
              <w:pStyle w:val="TAC"/>
              <w:rPr>
                <w:ins w:id="88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882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5AAE6763" w14:textId="77777777" w:rsidR="00B14852" w:rsidRPr="00713171" w:rsidRDefault="00B14852" w:rsidP="0050194D">
            <w:pPr>
              <w:pStyle w:val="TAC"/>
              <w:rPr>
                <w:ins w:id="883" w:author="///" w:date="2021-01-29T10:04:00Z"/>
                <w:highlight w:val="darkGray"/>
              </w:rPr>
            </w:pPr>
          </w:p>
        </w:tc>
      </w:tr>
      <w:tr w:rsidR="00B14852" w:rsidRPr="00713171" w14:paraId="52244154" w14:textId="77777777" w:rsidTr="00EA14F7">
        <w:trPr>
          <w:ins w:id="884" w:author="rev 1" w:date="2021-02-20T17:27:00Z"/>
          <w:trPrChange w:id="885" w:author="rev 1" w:date="2021-02-20T17:28:00Z">
            <w:trPr>
              <w:gridAfter w:val="0"/>
            </w:trPr>
          </w:trPrChange>
        </w:trPr>
        <w:tc>
          <w:tcPr>
            <w:tcW w:w="1781" w:type="dxa"/>
            <w:vMerge w:val="restart"/>
            <w:vAlign w:val="center"/>
            <w:tcPrChange w:id="886" w:author="rev 1" w:date="2021-02-20T17:28:00Z">
              <w:tcPr>
                <w:tcW w:w="1781" w:type="dxa"/>
                <w:gridSpan w:val="2"/>
                <w:vMerge w:val="restart"/>
                <w:vAlign w:val="center"/>
              </w:tcPr>
            </w:tcPrChange>
          </w:tcPr>
          <w:p w14:paraId="588A3BA1" w14:textId="07BD513A" w:rsidR="00B14852" w:rsidRPr="00713171" w:rsidRDefault="00B14852" w:rsidP="00B14852">
            <w:pPr>
              <w:pStyle w:val="TAC"/>
              <w:rPr>
                <w:ins w:id="887" w:author="rev 1" w:date="2021-02-20T17:27:00Z"/>
                <w:highlight w:val="darkGray"/>
              </w:rPr>
            </w:pPr>
            <w:ins w:id="888" w:author="rev 1" w:date="2021-02-20T17:29:00Z">
              <w:r w:rsidRPr="00B14852">
                <w:t>DC_7A-20A_n1A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889" w:author="rev 1" w:date="2021-02-20T17:28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4A1E808E" w14:textId="7B221476" w:rsidR="00B14852" w:rsidRPr="00713171" w:rsidRDefault="00B14852" w:rsidP="00B14852">
            <w:pPr>
              <w:pStyle w:val="TAC"/>
              <w:rPr>
                <w:ins w:id="890" w:author="rev 1" w:date="2021-02-20T17:27:00Z"/>
                <w:highlight w:val="darkGray"/>
              </w:rPr>
            </w:pPr>
            <w:ins w:id="891" w:author="rev 1" w:date="2021-02-20T17:28:00Z">
              <w:r w:rsidRPr="0050194D">
                <w:t>No</w:t>
              </w:r>
            </w:ins>
          </w:p>
        </w:tc>
        <w:tc>
          <w:tcPr>
            <w:tcW w:w="1486" w:type="dxa"/>
            <w:vAlign w:val="center"/>
            <w:tcPrChange w:id="892" w:author="rev 1" w:date="2021-02-20T17:28:00Z">
              <w:tcPr>
                <w:tcW w:w="1486" w:type="dxa"/>
                <w:gridSpan w:val="2"/>
                <w:vAlign w:val="center"/>
              </w:tcPr>
            </w:tcPrChange>
          </w:tcPr>
          <w:p w14:paraId="0F36A51A" w14:textId="6577FEC2" w:rsidR="00B14852" w:rsidRPr="00713171" w:rsidRDefault="00B14852" w:rsidP="00B14852">
            <w:pPr>
              <w:pStyle w:val="TAC"/>
              <w:rPr>
                <w:ins w:id="893" w:author="rev 1" w:date="2021-02-20T17:27:00Z"/>
                <w:highlight w:val="darkGray"/>
              </w:rPr>
            </w:pPr>
            <w:ins w:id="894" w:author="rev 1" w:date="2021-02-20T17:28:00Z">
              <w:r w:rsidRPr="0050194D">
                <w:t>DC_20A_n1A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895" w:author="rev 1" w:date="2021-02-20T17:28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3E687DEF" w14:textId="4775371C" w:rsidR="00B14852" w:rsidRPr="00713171" w:rsidRDefault="00B14852" w:rsidP="00B14852">
            <w:pPr>
              <w:pStyle w:val="TAC"/>
              <w:rPr>
                <w:ins w:id="896" w:author="rev 1" w:date="2021-02-20T17:27:00Z"/>
                <w:highlight w:val="darkGray"/>
              </w:rPr>
            </w:pPr>
            <w:ins w:id="897" w:author="rev 1" w:date="2021-02-20T17:28:00Z">
              <w:r w:rsidRPr="0050194D"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898" w:author="rev 1" w:date="2021-02-20T17:28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9B40919" w14:textId="76D016D1" w:rsidR="00B14852" w:rsidRPr="00713171" w:rsidRDefault="00B14852" w:rsidP="00B14852">
            <w:pPr>
              <w:pStyle w:val="TAC"/>
              <w:rPr>
                <w:ins w:id="899" w:author="rev 1" w:date="2021-02-20T17:27:00Z"/>
                <w:highlight w:val="darkGray"/>
                <w:lang w:eastAsia="ja-JP"/>
              </w:rPr>
            </w:pPr>
            <w:ins w:id="900" w:author="rev 1" w:date="2021-02-20T17:28:00Z">
              <w:r w:rsidRPr="0050194D">
                <w:t>IMD5</w:t>
              </w:r>
            </w:ins>
          </w:p>
        </w:tc>
        <w:tc>
          <w:tcPr>
            <w:tcW w:w="1466" w:type="dxa"/>
            <w:tcPrChange w:id="901" w:author="rev 1" w:date="2021-02-20T17:28:00Z">
              <w:tcPr>
                <w:tcW w:w="1466" w:type="dxa"/>
                <w:gridSpan w:val="2"/>
              </w:tcPr>
            </w:tcPrChange>
          </w:tcPr>
          <w:p w14:paraId="1ACDE4AB" w14:textId="77777777" w:rsidR="00B14852" w:rsidRPr="00713171" w:rsidRDefault="00B14852" w:rsidP="00B14852">
            <w:pPr>
              <w:pStyle w:val="TAC"/>
              <w:rPr>
                <w:ins w:id="902" w:author="rev 1" w:date="2021-02-20T17:27:00Z"/>
                <w:highlight w:val="darkGray"/>
              </w:rPr>
            </w:pPr>
          </w:p>
        </w:tc>
        <w:tc>
          <w:tcPr>
            <w:tcW w:w="1147" w:type="dxa"/>
            <w:vMerge w:val="restart"/>
            <w:shd w:val="clear" w:color="auto" w:fill="auto"/>
            <w:vAlign w:val="center"/>
            <w:tcPrChange w:id="903" w:author="rev 1" w:date="2021-02-20T17:28:00Z">
              <w:tcPr>
                <w:tcW w:w="1147" w:type="dxa"/>
                <w:gridSpan w:val="2"/>
                <w:vMerge w:val="restart"/>
                <w:shd w:val="clear" w:color="auto" w:fill="auto"/>
                <w:vAlign w:val="center"/>
              </w:tcPr>
            </w:tcPrChange>
          </w:tcPr>
          <w:p w14:paraId="67CA2CC4" w14:textId="2388FC67" w:rsidR="00B14852" w:rsidRPr="00713171" w:rsidRDefault="00B14852" w:rsidP="00B14852">
            <w:pPr>
              <w:pStyle w:val="TAC"/>
              <w:rPr>
                <w:ins w:id="904" w:author="rev 1" w:date="2021-02-20T17:27:00Z"/>
                <w:highlight w:val="darkGray"/>
              </w:rPr>
            </w:pPr>
            <w:ins w:id="905" w:author="rev 1" w:date="2021-02-20T17:29:00Z">
              <w:r w:rsidRPr="008C7BAD">
                <w:t>Added at RAN5#</w:t>
              </w:r>
              <w:r>
                <w:t>90</w:t>
              </w:r>
              <w:r w:rsidRPr="008C7BAD">
                <w:t>-e</w:t>
              </w:r>
            </w:ins>
          </w:p>
        </w:tc>
      </w:tr>
      <w:tr w:rsidR="00B14852" w:rsidRPr="00713171" w14:paraId="04E79F31" w14:textId="77777777" w:rsidTr="00EA14F7">
        <w:trPr>
          <w:ins w:id="906" w:author="rev 1" w:date="2021-02-20T17:27:00Z"/>
          <w:trPrChange w:id="907" w:author="rev 1" w:date="2021-02-20T17:28:00Z">
            <w:trPr>
              <w:gridAfter w:val="0"/>
            </w:trPr>
          </w:trPrChange>
        </w:trPr>
        <w:tc>
          <w:tcPr>
            <w:tcW w:w="1781" w:type="dxa"/>
            <w:vMerge/>
            <w:vAlign w:val="center"/>
            <w:tcPrChange w:id="908" w:author="rev 1" w:date="2021-02-20T17:28:00Z">
              <w:tcPr>
                <w:tcW w:w="1781" w:type="dxa"/>
                <w:gridSpan w:val="2"/>
                <w:vMerge/>
                <w:vAlign w:val="center"/>
              </w:tcPr>
            </w:tcPrChange>
          </w:tcPr>
          <w:p w14:paraId="53EB2375" w14:textId="77777777" w:rsidR="00B14852" w:rsidRPr="00713171" w:rsidRDefault="00B14852" w:rsidP="00B14852">
            <w:pPr>
              <w:pStyle w:val="TAC"/>
              <w:rPr>
                <w:ins w:id="909" w:author="rev 1" w:date="2021-02-20T17:27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10" w:author="rev 1" w:date="2021-02-20T17:28:00Z">
              <w:tcPr>
                <w:tcW w:w="1804" w:type="dxa"/>
                <w:gridSpan w:val="2"/>
                <w:shd w:val="clear" w:color="auto" w:fill="auto"/>
                <w:vAlign w:val="center"/>
              </w:tcPr>
            </w:tcPrChange>
          </w:tcPr>
          <w:p w14:paraId="7EBC2793" w14:textId="2808547A" w:rsidR="00B14852" w:rsidRPr="00713171" w:rsidRDefault="00B14852" w:rsidP="00B14852">
            <w:pPr>
              <w:pStyle w:val="TAC"/>
              <w:rPr>
                <w:ins w:id="911" w:author="rev 1" w:date="2021-02-20T17:27:00Z"/>
                <w:highlight w:val="darkGray"/>
              </w:rPr>
            </w:pPr>
            <w:ins w:id="912" w:author="rev 1" w:date="2021-02-20T17:28:00Z">
              <w:r w:rsidRPr="0050194D">
                <w:t>No</w:t>
              </w:r>
            </w:ins>
          </w:p>
        </w:tc>
        <w:tc>
          <w:tcPr>
            <w:tcW w:w="1486" w:type="dxa"/>
            <w:vAlign w:val="center"/>
            <w:tcPrChange w:id="913" w:author="rev 1" w:date="2021-02-20T17:28:00Z">
              <w:tcPr>
                <w:tcW w:w="1486" w:type="dxa"/>
                <w:gridSpan w:val="2"/>
                <w:vAlign w:val="center"/>
              </w:tcPr>
            </w:tcPrChange>
          </w:tcPr>
          <w:p w14:paraId="13473E12" w14:textId="629D8C3B" w:rsidR="00B14852" w:rsidRPr="00713171" w:rsidRDefault="00B14852" w:rsidP="00B14852">
            <w:pPr>
              <w:pStyle w:val="TAC"/>
              <w:rPr>
                <w:ins w:id="914" w:author="rev 1" w:date="2021-02-20T17:27:00Z"/>
                <w:highlight w:val="darkGray"/>
              </w:rPr>
            </w:pPr>
            <w:ins w:id="915" w:author="rev 1" w:date="2021-02-20T17:28:00Z">
              <w:r w:rsidRPr="0050194D">
                <w:t>DC_7A_n1A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16" w:author="rev 1" w:date="2021-02-20T17:28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2F250232" w14:textId="5119B150" w:rsidR="00B14852" w:rsidRPr="00713171" w:rsidRDefault="00B14852" w:rsidP="00B14852">
            <w:pPr>
              <w:pStyle w:val="TAC"/>
              <w:rPr>
                <w:ins w:id="917" w:author="rev 1" w:date="2021-02-20T17:27:00Z"/>
                <w:highlight w:val="darkGray"/>
              </w:rPr>
            </w:pPr>
            <w:ins w:id="918" w:author="rev 1" w:date="2021-02-20T17:28:00Z">
              <w:r w:rsidRPr="0050194D">
                <w:t>No 3CC exception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919" w:author="rev 1" w:date="2021-02-20T17:28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39D200D8" w14:textId="61B429E5" w:rsidR="00B14852" w:rsidRPr="00713171" w:rsidRDefault="00B14852" w:rsidP="00B14852">
            <w:pPr>
              <w:pStyle w:val="TAC"/>
              <w:rPr>
                <w:ins w:id="920" w:author="rev 1" w:date="2021-02-20T17:27:00Z"/>
                <w:highlight w:val="darkGray"/>
                <w:lang w:eastAsia="ja-JP"/>
              </w:rPr>
            </w:pPr>
            <w:ins w:id="921" w:author="rev 1" w:date="2021-02-20T17:28:00Z">
              <w:r w:rsidRPr="0050194D">
                <w:t>_</w:t>
              </w:r>
            </w:ins>
          </w:p>
        </w:tc>
        <w:tc>
          <w:tcPr>
            <w:tcW w:w="1466" w:type="dxa"/>
            <w:tcPrChange w:id="922" w:author="rev 1" w:date="2021-02-20T17:28:00Z">
              <w:tcPr>
                <w:tcW w:w="1466" w:type="dxa"/>
                <w:gridSpan w:val="2"/>
              </w:tcPr>
            </w:tcPrChange>
          </w:tcPr>
          <w:p w14:paraId="48773FA7" w14:textId="77777777" w:rsidR="00B14852" w:rsidRPr="00713171" w:rsidRDefault="00B14852" w:rsidP="00B14852">
            <w:pPr>
              <w:pStyle w:val="TAC"/>
              <w:rPr>
                <w:ins w:id="923" w:author="rev 1" w:date="2021-02-20T17:27:00Z"/>
                <w:highlight w:val="darkGray"/>
              </w:rPr>
            </w:pPr>
          </w:p>
        </w:tc>
        <w:tc>
          <w:tcPr>
            <w:tcW w:w="1147" w:type="dxa"/>
            <w:vMerge/>
            <w:shd w:val="clear" w:color="auto" w:fill="auto"/>
            <w:vAlign w:val="center"/>
            <w:tcPrChange w:id="924" w:author="rev 1" w:date="2021-02-20T17:28:00Z">
              <w:tcPr>
                <w:tcW w:w="1147" w:type="dxa"/>
                <w:gridSpan w:val="2"/>
                <w:vMerge/>
                <w:shd w:val="clear" w:color="auto" w:fill="auto"/>
                <w:vAlign w:val="center"/>
              </w:tcPr>
            </w:tcPrChange>
          </w:tcPr>
          <w:p w14:paraId="21D1B3B3" w14:textId="77777777" w:rsidR="00B14852" w:rsidRPr="00713171" w:rsidRDefault="00B14852" w:rsidP="00B14852">
            <w:pPr>
              <w:pStyle w:val="TAC"/>
              <w:rPr>
                <w:ins w:id="925" w:author="rev 1" w:date="2021-02-20T17:27:00Z"/>
                <w:highlight w:val="darkGray"/>
              </w:rPr>
            </w:pPr>
          </w:p>
        </w:tc>
      </w:tr>
      <w:tr w:rsidR="00B14852" w:rsidRPr="00713171" w14:paraId="06CBF955" w14:textId="77777777" w:rsidTr="0050194D">
        <w:trPr>
          <w:ins w:id="926" w:author="///" w:date="2021-01-29T10:04:00Z"/>
          <w:trPrChange w:id="927" w:author="///" w:date="2021-02-05T17:39:00Z">
            <w:trPr>
              <w:gridBefore w:val="1"/>
            </w:trPr>
          </w:trPrChange>
        </w:trPr>
        <w:tc>
          <w:tcPr>
            <w:tcW w:w="1781" w:type="dxa"/>
            <w:vMerge w:val="restart"/>
            <w:vAlign w:val="center"/>
            <w:tcPrChange w:id="928" w:author="///" w:date="2021-02-05T17:39:00Z">
              <w:tcPr>
                <w:tcW w:w="2318" w:type="dxa"/>
                <w:gridSpan w:val="2"/>
                <w:vMerge w:val="restart"/>
                <w:vAlign w:val="center"/>
              </w:tcPr>
            </w:tcPrChange>
          </w:tcPr>
          <w:p w14:paraId="6158BE09" w14:textId="77777777" w:rsidR="00B14852" w:rsidRPr="00713171" w:rsidRDefault="00B14852" w:rsidP="00B14852">
            <w:pPr>
              <w:pStyle w:val="TAC"/>
              <w:rPr>
                <w:ins w:id="929" w:author="///" w:date="2021-01-29T10:04:00Z"/>
                <w:highlight w:val="darkGray"/>
              </w:rPr>
            </w:pPr>
            <w:ins w:id="930" w:author="///" w:date="2021-01-29T10:04:00Z">
              <w:r w:rsidRPr="00713171">
                <w:rPr>
                  <w:highlight w:val="darkGray"/>
                  <w:lang w:val="en-CA"/>
                </w:rPr>
                <w:t xml:space="preserve">DC_7A-20A_n78A    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931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247F53C9" w14:textId="77777777" w:rsidR="00B14852" w:rsidRPr="00713171" w:rsidRDefault="00B14852" w:rsidP="00B14852">
            <w:pPr>
              <w:pStyle w:val="TAC"/>
              <w:rPr>
                <w:ins w:id="932" w:author="///" w:date="2021-01-29T10:04:00Z"/>
                <w:highlight w:val="darkGray"/>
                <w:lang w:eastAsia="ja-JP"/>
              </w:rPr>
            </w:pPr>
            <w:ins w:id="933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34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43BE0ACE" w14:textId="77777777" w:rsidR="00B14852" w:rsidRPr="00713171" w:rsidRDefault="00B14852" w:rsidP="00B14852">
            <w:pPr>
              <w:pStyle w:val="TAC"/>
              <w:rPr>
                <w:ins w:id="935" w:author="///" w:date="2021-01-29T10:04:00Z"/>
                <w:highlight w:val="darkGray"/>
              </w:rPr>
            </w:pPr>
            <w:ins w:id="936" w:author="///" w:date="2021-01-29T11:29:00Z">
              <w:r w:rsidRPr="00713171">
                <w:rPr>
                  <w:highlight w:val="darkGray"/>
                </w:rPr>
                <w:t>DC_</w:t>
              </w:r>
            </w:ins>
            <w:ins w:id="937" w:author="///" w:date="2021-01-29T10:04:00Z">
              <w:r w:rsidRPr="00713171">
                <w:rPr>
                  <w:highlight w:val="darkGray"/>
                  <w:lang w:val="en-CA"/>
                </w:rPr>
                <w:t>7A_n78A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38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6CB150EF" w14:textId="77777777" w:rsidR="00B14852" w:rsidRPr="00713171" w:rsidRDefault="00B14852" w:rsidP="00B14852">
            <w:pPr>
              <w:pStyle w:val="TAC"/>
              <w:rPr>
                <w:ins w:id="939" w:author="///" w:date="2021-01-29T10:04:00Z"/>
                <w:highlight w:val="darkGray"/>
              </w:rPr>
            </w:pPr>
            <w:ins w:id="940" w:author="///" w:date="2021-01-29T10:04:00Z">
              <w:r w:rsidRPr="00713171">
                <w:rPr>
                  <w:highlight w:val="darkGray"/>
                </w:rPr>
                <w:t>20 (3 band IMD2)</w:t>
              </w:r>
            </w:ins>
          </w:p>
          <w:p w14:paraId="697AC154" w14:textId="77777777" w:rsidR="00B14852" w:rsidRPr="00713171" w:rsidRDefault="00B14852" w:rsidP="00B14852">
            <w:pPr>
              <w:pStyle w:val="TAC"/>
              <w:rPr>
                <w:ins w:id="941" w:author="///" w:date="2021-01-29T10:04:00Z"/>
                <w:highlight w:val="darkGray"/>
                <w:lang w:eastAsia="ja-JP"/>
              </w:rPr>
            </w:pPr>
            <w:ins w:id="942" w:author="///" w:date="2021-01-29T10:04:00Z">
              <w:r w:rsidRPr="00713171">
                <w:rPr>
                  <w:highlight w:val="darkGray"/>
                </w:rPr>
                <w:t>20 (3 band IMD5)</w:t>
              </w:r>
            </w:ins>
          </w:p>
        </w:tc>
        <w:tc>
          <w:tcPr>
            <w:tcW w:w="1495" w:type="dxa"/>
            <w:shd w:val="clear" w:color="auto" w:fill="auto"/>
            <w:vAlign w:val="bottom"/>
            <w:tcPrChange w:id="943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2557B1EC" w14:textId="77777777" w:rsidR="00B14852" w:rsidRPr="00713171" w:rsidRDefault="00B14852" w:rsidP="00B14852">
            <w:pPr>
              <w:pStyle w:val="TAC"/>
              <w:rPr>
                <w:ins w:id="944" w:author="///" w:date="2021-01-29T10:04:00Z"/>
                <w:highlight w:val="darkGray"/>
                <w:lang w:eastAsia="ja-JP"/>
              </w:rPr>
            </w:pPr>
            <w:ins w:id="945" w:author="///" w:date="2021-01-29T10:04:00Z">
              <w:r w:rsidRPr="00713171">
                <w:rPr>
                  <w:highlight w:val="darkGray"/>
                </w:rPr>
                <w:t>IMD2, IMD5</w:t>
              </w:r>
            </w:ins>
          </w:p>
        </w:tc>
        <w:tc>
          <w:tcPr>
            <w:tcW w:w="1466" w:type="dxa"/>
            <w:tcPrChange w:id="946" w:author="///" w:date="2021-02-05T17:39:00Z">
              <w:tcPr>
                <w:tcW w:w="1466" w:type="dxa"/>
                <w:gridSpan w:val="2"/>
              </w:tcPr>
            </w:tcPrChange>
          </w:tcPr>
          <w:p w14:paraId="30516E9F" w14:textId="77777777" w:rsidR="00B14852" w:rsidRPr="00713171" w:rsidRDefault="00B14852" w:rsidP="00B14852">
            <w:pPr>
              <w:pStyle w:val="TAC"/>
              <w:rPr>
                <w:ins w:id="94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4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F0D92F8" w14:textId="77777777" w:rsidR="00B14852" w:rsidRPr="00713171" w:rsidRDefault="00B14852" w:rsidP="00B14852">
            <w:pPr>
              <w:pStyle w:val="TAC"/>
              <w:rPr>
                <w:ins w:id="949" w:author="///" w:date="2021-01-29T10:04:00Z"/>
                <w:highlight w:val="darkGray"/>
              </w:rPr>
            </w:pPr>
          </w:p>
        </w:tc>
      </w:tr>
      <w:tr w:rsidR="00B14852" w:rsidRPr="00713171" w14:paraId="040E2CB4" w14:textId="77777777" w:rsidTr="0050194D">
        <w:trPr>
          <w:ins w:id="950" w:author="///" w:date="2021-01-29T10:04:00Z"/>
          <w:trPrChange w:id="951" w:author="///" w:date="2021-02-05T17:39:00Z">
            <w:trPr>
              <w:gridBefore w:val="1"/>
            </w:trPr>
          </w:trPrChange>
        </w:trPr>
        <w:tc>
          <w:tcPr>
            <w:tcW w:w="1781" w:type="dxa"/>
            <w:vMerge/>
            <w:vAlign w:val="center"/>
            <w:tcPrChange w:id="952" w:author="///" w:date="2021-02-05T17:39:00Z">
              <w:tcPr>
                <w:tcW w:w="2318" w:type="dxa"/>
                <w:gridSpan w:val="2"/>
                <w:vMerge/>
                <w:vAlign w:val="center"/>
              </w:tcPr>
            </w:tcPrChange>
          </w:tcPr>
          <w:p w14:paraId="5A28DF0F" w14:textId="77777777" w:rsidR="00B14852" w:rsidRPr="00713171" w:rsidRDefault="00B14852" w:rsidP="00B14852">
            <w:pPr>
              <w:pStyle w:val="TAC"/>
              <w:rPr>
                <w:ins w:id="953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54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6D023097" w14:textId="77777777" w:rsidR="00B14852" w:rsidRPr="00713171" w:rsidRDefault="00B14852" w:rsidP="00B14852">
            <w:pPr>
              <w:pStyle w:val="TAC"/>
              <w:rPr>
                <w:ins w:id="955" w:author="///" w:date="2021-01-29T10:04:00Z"/>
                <w:highlight w:val="darkGray"/>
                <w:lang w:eastAsia="ja-JP"/>
              </w:rPr>
            </w:pPr>
            <w:ins w:id="956" w:author="///" w:date="2021-01-29T10:04:00Z">
              <w:r w:rsidRPr="00713171">
                <w:rPr>
                  <w:highlight w:val="darkGray"/>
                </w:rPr>
                <w:t>No</w:t>
              </w:r>
            </w:ins>
          </w:p>
        </w:tc>
        <w:tc>
          <w:tcPr>
            <w:tcW w:w="1486" w:type="dxa"/>
            <w:vAlign w:val="center"/>
            <w:tcPrChange w:id="957" w:author="///" w:date="2021-02-05T17:39:00Z">
              <w:tcPr>
                <w:tcW w:w="1486" w:type="dxa"/>
                <w:gridSpan w:val="2"/>
                <w:vAlign w:val="center"/>
              </w:tcPr>
            </w:tcPrChange>
          </w:tcPr>
          <w:p w14:paraId="080F1183" w14:textId="77777777" w:rsidR="00B14852" w:rsidRPr="00713171" w:rsidRDefault="00B14852" w:rsidP="00B14852">
            <w:pPr>
              <w:pStyle w:val="TAC"/>
              <w:rPr>
                <w:ins w:id="958" w:author="///" w:date="2021-01-29T10:04:00Z"/>
                <w:highlight w:val="darkGray"/>
              </w:rPr>
            </w:pPr>
            <w:ins w:id="959" w:author="///" w:date="2021-01-29T10:04:00Z">
              <w:r w:rsidRPr="00713171">
                <w:rPr>
                  <w:highlight w:val="darkGray"/>
                  <w:lang w:val="en-CA"/>
                </w:rPr>
                <w:t>2</w:t>
              </w:r>
            </w:ins>
            <w:ins w:id="960" w:author="///" w:date="2021-01-29T11:29:00Z">
              <w:r w:rsidRPr="00713171">
                <w:rPr>
                  <w:highlight w:val="darkGray"/>
                </w:rPr>
                <w:t xml:space="preserve"> DC_</w:t>
              </w:r>
            </w:ins>
            <w:ins w:id="961" w:author="///" w:date="2021-01-29T10:04:00Z">
              <w:r w:rsidRPr="00713171">
                <w:rPr>
                  <w:highlight w:val="darkGray"/>
                  <w:lang w:val="en-CA"/>
                </w:rPr>
                <w:t>0A_n78A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962" w:author="///" w:date="2021-02-05T17:39:00Z">
              <w:tcPr>
                <w:tcW w:w="1547" w:type="dxa"/>
                <w:gridSpan w:val="2"/>
                <w:shd w:val="clear" w:color="auto" w:fill="auto"/>
                <w:vAlign w:val="center"/>
              </w:tcPr>
            </w:tcPrChange>
          </w:tcPr>
          <w:p w14:paraId="451F7D6C" w14:textId="77777777" w:rsidR="00B14852" w:rsidRPr="00713171" w:rsidRDefault="00B14852" w:rsidP="00B14852">
            <w:pPr>
              <w:pStyle w:val="TAC"/>
              <w:rPr>
                <w:ins w:id="963" w:author="///" w:date="2021-01-29T10:04:00Z"/>
                <w:highlight w:val="darkGray"/>
                <w:lang w:eastAsia="ja-JP"/>
              </w:rPr>
            </w:pPr>
            <w:ins w:id="964" w:author="///" w:date="2021-01-29T10:04:00Z">
              <w:r w:rsidRPr="00713171">
                <w:rPr>
                  <w:highlight w:val="darkGray"/>
                </w:rPr>
                <w:t>7 (3 band IMD2)</w:t>
              </w:r>
            </w:ins>
          </w:p>
        </w:tc>
        <w:tc>
          <w:tcPr>
            <w:tcW w:w="1495" w:type="dxa"/>
            <w:shd w:val="clear" w:color="auto" w:fill="auto"/>
            <w:tcMar>
              <w:left w:w="51" w:type="dxa"/>
              <w:right w:w="57" w:type="dxa"/>
            </w:tcMar>
            <w:vAlign w:val="bottom"/>
            <w:tcPrChange w:id="965" w:author="///" w:date="2021-02-05T17:39:00Z">
              <w:tcPr>
                <w:tcW w:w="1495" w:type="dxa"/>
                <w:gridSpan w:val="2"/>
                <w:shd w:val="clear" w:color="auto" w:fill="auto"/>
                <w:tcMar>
                  <w:left w:w="51" w:type="dxa"/>
                  <w:right w:w="57" w:type="dxa"/>
                </w:tcMar>
                <w:vAlign w:val="bottom"/>
              </w:tcPr>
            </w:tcPrChange>
          </w:tcPr>
          <w:p w14:paraId="641B5FDD" w14:textId="77777777" w:rsidR="00B14852" w:rsidRPr="00713171" w:rsidRDefault="00B14852" w:rsidP="00B14852">
            <w:pPr>
              <w:pStyle w:val="TAC"/>
              <w:rPr>
                <w:ins w:id="966" w:author="///" w:date="2021-01-29T10:04:00Z"/>
                <w:highlight w:val="darkGray"/>
                <w:lang w:eastAsia="ja-JP"/>
              </w:rPr>
            </w:pPr>
            <w:ins w:id="967" w:author="///" w:date="2021-01-29T10:04:00Z">
              <w:r w:rsidRPr="00713171">
                <w:rPr>
                  <w:highlight w:val="darkGray"/>
                </w:rPr>
                <w:t>IMD2</w:t>
              </w:r>
            </w:ins>
          </w:p>
        </w:tc>
        <w:tc>
          <w:tcPr>
            <w:tcW w:w="1466" w:type="dxa"/>
            <w:tcPrChange w:id="968" w:author="///" w:date="2021-02-05T17:39:00Z">
              <w:tcPr>
                <w:tcW w:w="1466" w:type="dxa"/>
                <w:gridSpan w:val="2"/>
              </w:tcPr>
            </w:tcPrChange>
          </w:tcPr>
          <w:p w14:paraId="09399401" w14:textId="77777777" w:rsidR="00B14852" w:rsidRPr="00713171" w:rsidRDefault="00B14852" w:rsidP="00B14852">
            <w:pPr>
              <w:pStyle w:val="TAC"/>
              <w:rPr>
                <w:ins w:id="969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70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00EFA15D" w14:textId="77777777" w:rsidR="00B14852" w:rsidRPr="00713171" w:rsidRDefault="00B14852" w:rsidP="00B14852">
            <w:pPr>
              <w:pStyle w:val="TAC"/>
              <w:rPr>
                <w:ins w:id="971" w:author="///" w:date="2021-01-29T10:04:00Z"/>
                <w:highlight w:val="darkGray"/>
              </w:rPr>
            </w:pPr>
          </w:p>
        </w:tc>
      </w:tr>
      <w:tr w:rsidR="00B14852" w:rsidRPr="00713171" w14:paraId="55630DD3" w14:textId="77777777" w:rsidTr="0050194D">
        <w:trPr>
          <w:ins w:id="972" w:author="///" w:date="2021-01-29T10:04:00Z"/>
        </w:trPr>
        <w:tc>
          <w:tcPr>
            <w:tcW w:w="10726" w:type="dxa"/>
            <w:gridSpan w:val="7"/>
          </w:tcPr>
          <w:p w14:paraId="2ED5A68C" w14:textId="77777777" w:rsidR="00B14852" w:rsidRPr="00713171" w:rsidRDefault="00B14852" w:rsidP="00B14852">
            <w:pPr>
              <w:pStyle w:val="TAH"/>
              <w:rPr>
                <w:ins w:id="973" w:author="///" w:date="2021-01-29T10:04:00Z"/>
                <w:highlight w:val="darkGray"/>
              </w:rPr>
            </w:pPr>
            <w:ins w:id="974" w:author="///" w:date="2021-01-29T10:04:00Z">
              <w:r w:rsidRPr="00713171">
                <w:rPr>
                  <w:highlight w:val="darkGray"/>
                </w:rPr>
                <w:t>DC_(n)XAA-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</w:ins>
          </w:p>
        </w:tc>
      </w:tr>
      <w:tr w:rsidR="00B14852" w:rsidRPr="00713171" w14:paraId="445358CF" w14:textId="77777777" w:rsidTr="0050194D">
        <w:trPr>
          <w:ins w:id="975" w:author="///" w:date="2021-01-29T10:04:00Z"/>
          <w:trPrChange w:id="976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77" w:author="///" w:date="2021-02-05T17:39:00Z">
              <w:tcPr>
                <w:tcW w:w="2318" w:type="dxa"/>
                <w:gridSpan w:val="2"/>
              </w:tcPr>
            </w:tcPrChange>
          </w:tcPr>
          <w:p w14:paraId="541644B6" w14:textId="77777777" w:rsidR="00B14852" w:rsidRPr="00713171" w:rsidRDefault="00B14852" w:rsidP="00B14852">
            <w:pPr>
              <w:pStyle w:val="TAL"/>
              <w:rPr>
                <w:ins w:id="978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79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7556CF3C" w14:textId="77777777" w:rsidR="00B14852" w:rsidRPr="00713171" w:rsidRDefault="00B14852" w:rsidP="00B14852">
            <w:pPr>
              <w:pStyle w:val="TAL"/>
              <w:jc w:val="center"/>
              <w:rPr>
                <w:ins w:id="980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981" w:author="///" w:date="2021-02-05T17:39:00Z">
              <w:tcPr>
                <w:tcW w:w="1486" w:type="dxa"/>
                <w:gridSpan w:val="2"/>
              </w:tcPr>
            </w:tcPrChange>
          </w:tcPr>
          <w:p w14:paraId="1E5917D3" w14:textId="77777777" w:rsidR="00B14852" w:rsidRPr="00713171" w:rsidRDefault="00B14852" w:rsidP="00B14852">
            <w:pPr>
              <w:pStyle w:val="TAC"/>
              <w:jc w:val="left"/>
              <w:rPr>
                <w:ins w:id="982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983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5AF3CA33" w14:textId="77777777" w:rsidR="00B14852" w:rsidRPr="00713171" w:rsidRDefault="00B14852" w:rsidP="00B14852">
            <w:pPr>
              <w:pStyle w:val="TAC"/>
              <w:jc w:val="left"/>
              <w:rPr>
                <w:ins w:id="984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985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55A0EA7B" w14:textId="77777777" w:rsidR="00B14852" w:rsidRPr="00713171" w:rsidRDefault="00B14852" w:rsidP="00B14852">
            <w:pPr>
              <w:pStyle w:val="TAC"/>
              <w:jc w:val="left"/>
              <w:rPr>
                <w:ins w:id="986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987" w:author="///" w:date="2021-02-05T17:39:00Z">
              <w:tcPr>
                <w:tcW w:w="1466" w:type="dxa"/>
                <w:gridSpan w:val="2"/>
              </w:tcPr>
            </w:tcPrChange>
          </w:tcPr>
          <w:p w14:paraId="1950565D" w14:textId="77777777" w:rsidR="00B14852" w:rsidRPr="00713171" w:rsidRDefault="00B14852" w:rsidP="00B14852">
            <w:pPr>
              <w:pStyle w:val="TAL"/>
              <w:rPr>
                <w:ins w:id="988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989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A0DF3EB" w14:textId="77777777" w:rsidR="00B14852" w:rsidRPr="00713171" w:rsidRDefault="00B14852" w:rsidP="00B14852">
            <w:pPr>
              <w:pStyle w:val="TAL"/>
              <w:rPr>
                <w:ins w:id="990" w:author="///" w:date="2021-01-29T10:04:00Z"/>
                <w:highlight w:val="darkGray"/>
              </w:rPr>
            </w:pPr>
          </w:p>
        </w:tc>
      </w:tr>
      <w:tr w:rsidR="00B14852" w:rsidRPr="00713171" w14:paraId="53E1FC66" w14:textId="77777777" w:rsidTr="0050194D">
        <w:trPr>
          <w:ins w:id="991" w:author="///" w:date="2021-01-29T10:04:00Z"/>
        </w:trPr>
        <w:tc>
          <w:tcPr>
            <w:tcW w:w="10726" w:type="dxa"/>
            <w:gridSpan w:val="7"/>
          </w:tcPr>
          <w:p w14:paraId="4C82E041" w14:textId="77777777" w:rsidR="00B14852" w:rsidRPr="00713171" w:rsidRDefault="00B14852" w:rsidP="00B14852">
            <w:pPr>
              <w:pStyle w:val="TAH"/>
              <w:rPr>
                <w:ins w:id="992" w:author="///" w:date="2021-01-29T10:04:00Z"/>
                <w:highlight w:val="darkGray"/>
              </w:rPr>
            </w:pPr>
            <w:proofErr w:type="spellStart"/>
            <w:ins w:id="993" w:author="///" w:date="2021-01-29T10:04:00Z">
              <w:r w:rsidRPr="00713171">
                <w:rPr>
                  <w:highlight w:val="darkGray"/>
                </w:rPr>
                <w:t>DC_XA_nXA_nYA</w:t>
              </w:r>
              <w:proofErr w:type="spellEnd"/>
            </w:ins>
          </w:p>
        </w:tc>
      </w:tr>
      <w:tr w:rsidR="00B14852" w:rsidRPr="00713171" w14:paraId="33388309" w14:textId="77777777" w:rsidTr="0050194D">
        <w:trPr>
          <w:ins w:id="994" w:author="///" w:date="2021-01-29T10:04:00Z"/>
          <w:trPrChange w:id="995" w:author="///" w:date="2021-02-05T17:39:00Z">
            <w:trPr>
              <w:gridBefore w:val="1"/>
            </w:trPr>
          </w:trPrChange>
        </w:trPr>
        <w:tc>
          <w:tcPr>
            <w:tcW w:w="1781" w:type="dxa"/>
            <w:tcPrChange w:id="996" w:author="///" w:date="2021-02-05T17:39:00Z">
              <w:tcPr>
                <w:tcW w:w="2318" w:type="dxa"/>
                <w:gridSpan w:val="2"/>
              </w:tcPr>
            </w:tcPrChange>
          </w:tcPr>
          <w:p w14:paraId="1F9CA647" w14:textId="77777777" w:rsidR="00B14852" w:rsidRPr="00713171" w:rsidRDefault="00B14852" w:rsidP="00B14852">
            <w:pPr>
              <w:pStyle w:val="TAL"/>
              <w:rPr>
                <w:ins w:id="997" w:author="///" w:date="2021-01-29T10:04:00Z"/>
                <w:highlight w:val="darkGray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998" w:author="///" w:date="2021-02-05T17:39:00Z">
              <w:tcPr>
                <w:tcW w:w="1267" w:type="dxa"/>
                <w:gridSpan w:val="2"/>
                <w:shd w:val="clear" w:color="auto" w:fill="auto"/>
                <w:vAlign w:val="center"/>
              </w:tcPr>
            </w:tcPrChange>
          </w:tcPr>
          <w:p w14:paraId="57A3C7BC" w14:textId="77777777" w:rsidR="00B14852" w:rsidRPr="00713171" w:rsidRDefault="00B14852" w:rsidP="00B14852">
            <w:pPr>
              <w:pStyle w:val="TAL"/>
              <w:jc w:val="center"/>
              <w:rPr>
                <w:ins w:id="999" w:author="///" w:date="2021-01-29T10:04:00Z"/>
                <w:highlight w:val="darkGray"/>
              </w:rPr>
            </w:pPr>
          </w:p>
        </w:tc>
        <w:tc>
          <w:tcPr>
            <w:tcW w:w="1486" w:type="dxa"/>
            <w:tcPrChange w:id="1000" w:author="///" w:date="2021-02-05T17:39:00Z">
              <w:tcPr>
                <w:tcW w:w="1486" w:type="dxa"/>
                <w:gridSpan w:val="2"/>
              </w:tcPr>
            </w:tcPrChange>
          </w:tcPr>
          <w:p w14:paraId="41325E40" w14:textId="77777777" w:rsidR="00B14852" w:rsidRPr="00713171" w:rsidRDefault="00B14852" w:rsidP="00B14852">
            <w:pPr>
              <w:pStyle w:val="TAC"/>
              <w:jc w:val="left"/>
              <w:rPr>
                <w:ins w:id="1001" w:author="///" w:date="2021-01-29T10:04:00Z"/>
                <w:highlight w:val="darkGray"/>
              </w:rPr>
            </w:pPr>
          </w:p>
        </w:tc>
        <w:tc>
          <w:tcPr>
            <w:tcW w:w="1547" w:type="dxa"/>
            <w:shd w:val="clear" w:color="auto" w:fill="auto"/>
            <w:vAlign w:val="bottom"/>
            <w:tcPrChange w:id="1002" w:author="///" w:date="2021-02-05T17:39:00Z">
              <w:tcPr>
                <w:tcW w:w="1547" w:type="dxa"/>
                <w:gridSpan w:val="2"/>
                <w:shd w:val="clear" w:color="auto" w:fill="auto"/>
                <w:vAlign w:val="bottom"/>
              </w:tcPr>
            </w:tcPrChange>
          </w:tcPr>
          <w:p w14:paraId="445686C1" w14:textId="77777777" w:rsidR="00B14852" w:rsidRPr="00713171" w:rsidRDefault="00B14852" w:rsidP="00B14852">
            <w:pPr>
              <w:pStyle w:val="TAC"/>
              <w:jc w:val="left"/>
              <w:rPr>
                <w:ins w:id="1003" w:author="///" w:date="2021-01-29T10:04:00Z"/>
                <w:highlight w:val="darkGray"/>
              </w:rPr>
            </w:pPr>
          </w:p>
        </w:tc>
        <w:tc>
          <w:tcPr>
            <w:tcW w:w="1495" w:type="dxa"/>
            <w:shd w:val="clear" w:color="auto" w:fill="auto"/>
            <w:vAlign w:val="bottom"/>
            <w:tcPrChange w:id="1004" w:author="///" w:date="2021-02-05T17:39:00Z">
              <w:tcPr>
                <w:tcW w:w="1495" w:type="dxa"/>
                <w:gridSpan w:val="2"/>
                <w:shd w:val="clear" w:color="auto" w:fill="auto"/>
                <w:vAlign w:val="bottom"/>
              </w:tcPr>
            </w:tcPrChange>
          </w:tcPr>
          <w:p w14:paraId="467C7B38" w14:textId="77777777" w:rsidR="00B14852" w:rsidRPr="00713171" w:rsidRDefault="00B14852" w:rsidP="00B14852">
            <w:pPr>
              <w:pStyle w:val="TAC"/>
              <w:jc w:val="left"/>
              <w:rPr>
                <w:ins w:id="1005" w:author="///" w:date="2021-01-29T10:04:00Z"/>
                <w:highlight w:val="darkGray"/>
              </w:rPr>
            </w:pPr>
          </w:p>
        </w:tc>
        <w:tc>
          <w:tcPr>
            <w:tcW w:w="1466" w:type="dxa"/>
            <w:tcPrChange w:id="1006" w:author="///" w:date="2021-02-05T17:39:00Z">
              <w:tcPr>
                <w:tcW w:w="1466" w:type="dxa"/>
                <w:gridSpan w:val="2"/>
              </w:tcPr>
            </w:tcPrChange>
          </w:tcPr>
          <w:p w14:paraId="308FFCC5" w14:textId="77777777" w:rsidR="00B14852" w:rsidRPr="00713171" w:rsidRDefault="00B14852" w:rsidP="00B14852">
            <w:pPr>
              <w:pStyle w:val="TAL"/>
              <w:rPr>
                <w:ins w:id="1007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008" w:author="///" w:date="2021-02-05T17:39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EE0DAD9" w14:textId="77777777" w:rsidR="00B14852" w:rsidRPr="00713171" w:rsidRDefault="00B14852" w:rsidP="00B14852">
            <w:pPr>
              <w:pStyle w:val="TAL"/>
              <w:rPr>
                <w:ins w:id="1009" w:author="///" w:date="2021-01-29T10:04:00Z"/>
                <w:highlight w:val="darkGray"/>
              </w:rPr>
            </w:pPr>
          </w:p>
        </w:tc>
      </w:tr>
      <w:tr w:rsidR="00B14852" w:rsidRPr="00713171" w14:paraId="2FBBD198" w14:textId="77777777" w:rsidTr="0050194D">
        <w:trPr>
          <w:ins w:id="1010" w:author="///" w:date="2021-01-29T10:04:00Z"/>
        </w:trPr>
        <w:tc>
          <w:tcPr>
            <w:tcW w:w="10726" w:type="dxa"/>
            <w:gridSpan w:val="7"/>
          </w:tcPr>
          <w:p w14:paraId="1A07BFB2" w14:textId="77777777" w:rsidR="00B14852" w:rsidRPr="00713171" w:rsidRDefault="00B14852" w:rsidP="00B14852">
            <w:pPr>
              <w:pStyle w:val="TAN"/>
              <w:rPr>
                <w:ins w:id="1011" w:author="///" w:date="2021-01-29T10:04:00Z"/>
                <w:highlight w:val="darkGray"/>
              </w:rPr>
            </w:pPr>
            <w:ins w:id="1012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</w:t>
              </w:r>
            </w:ins>
          </w:p>
          <w:p w14:paraId="3651D7D2" w14:textId="77777777" w:rsidR="00B14852" w:rsidRPr="00713171" w:rsidRDefault="00B14852" w:rsidP="00B14852">
            <w:pPr>
              <w:pStyle w:val="TAN"/>
              <w:rPr>
                <w:ins w:id="1013" w:author="///" w:date="2021-01-29T10:04:00Z"/>
                <w:highlight w:val="darkGray"/>
              </w:rPr>
            </w:pPr>
            <w:ins w:id="1014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7CD16A0D" w14:textId="77777777" w:rsidR="00B14852" w:rsidRPr="00713171" w:rsidRDefault="00B14852" w:rsidP="00B14852">
            <w:pPr>
              <w:pStyle w:val="TAN"/>
              <w:ind w:left="1169" w:firstLine="0"/>
              <w:rPr>
                <w:ins w:id="1015" w:author="///" w:date="2021-01-29T10:04:00Z"/>
                <w:highlight w:val="darkGray"/>
                <w:lang w:val="en-CA"/>
              </w:rPr>
            </w:pPr>
            <w:ins w:id="1016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08DE81F7" w14:textId="77777777" w:rsidR="00B14852" w:rsidRPr="00713171" w:rsidRDefault="00B14852" w:rsidP="00B14852">
            <w:pPr>
              <w:pStyle w:val="TAN"/>
              <w:ind w:left="1169" w:firstLine="0"/>
              <w:rPr>
                <w:ins w:id="1017" w:author="///" w:date="2021-01-29T10:04:00Z"/>
                <w:highlight w:val="darkGray"/>
                <w:lang w:val="en-CA"/>
              </w:rPr>
            </w:pPr>
            <w:ins w:id="1018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5B2CA357" w14:textId="77777777" w:rsidR="00B14852" w:rsidRPr="00713171" w:rsidRDefault="00B14852" w:rsidP="00B14852">
            <w:pPr>
              <w:pStyle w:val="TAN"/>
              <w:ind w:left="1169" w:firstLine="0"/>
              <w:rPr>
                <w:ins w:id="1019" w:author="///" w:date="2021-01-29T10:04:00Z"/>
                <w:highlight w:val="darkGray"/>
                <w:lang w:val="en-CA"/>
              </w:rPr>
            </w:pPr>
            <w:ins w:id="1020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5A832CCD" w14:textId="77777777" w:rsidR="00B14852" w:rsidRPr="00713171" w:rsidRDefault="00B14852" w:rsidP="00B14852">
            <w:pPr>
              <w:pStyle w:val="TAN"/>
              <w:ind w:left="1169" w:firstLine="0"/>
              <w:rPr>
                <w:ins w:id="1021" w:author="///" w:date="2021-01-29T10:04:00Z"/>
                <w:highlight w:val="darkGray"/>
              </w:rPr>
            </w:pPr>
            <w:ins w:id="1022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755A9966" w14:textId="77777777" w:rsidR="00B14852" w:rsidRPr="00713171" w:rsidRDefault="00B14852" w:rsidP="00B14852">
            <w:pPr>
              <w:pStyle w:val="TAN"/>
              <w:ind w:left="1169" w:firstLine="0"/>
              <w:rPr>
                <w:ins w:id="1023" w:author="///" w:date="2021-01-29T10:04:00Z"/>
                <w:highlight w:val="darkGray"/>
                <w:lang w:eastAsia="ko-KR"/>
              </w:rPr>
            </w:pPr>
            <w:ins w:id="1024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536491A7" w14:textId="77777777" w:rsidR="00B14852" w:rsidRPr="00713171" w:rsidRDefault="00B14852" w:rsidP="00B14852">
      <w:pPr>
        <w:rPr>
          <w:ins w:id="1025" w:author="///" w:date="2021-01-29T10:04:00Z"/>
          <w:highlight w:val="darkGray"/>
        </w:rPr>
      </w:pPr>
    </w:p>
    <w:p w14:paraId="5434A0EA" w14:textId="77777777" w:rsidR="00B14852" w:rsidRPr="00713171" w:rsidRDefault="00B14852" w:rsidP="00B14852">
      <w:pPr>
        <w:pStyle w:val="TH"/>
        <w:rPr>
          <w:ins w:id="1026" w:author="///" w:date="2021-01-29T10:04:00Z"/>
          <w:highlight w:val="darkGray"/>
        </w:rPr>
      </w:pPr>
      <w:bookmarkStart w:id="1027" w:name="_Hlk62808586"/>
      <w:ins w:id="1028" w:author="///" w:date="2021-01-29T10:04:00Z">
        <w:r w:rsidRPr="00713171">
          <w:rPr>
            <w:highlight w:val="darkGray"/>
          </w:rPr>
          <w:lastRenderedPageBreak/>
          <w:t>Table 4.3.3.1-3</w:t>
        </w:r>
        <w:bookmarkEnd w:id="1027"/>
        <w:r w:rsidRPr="00713171">
          <w:rPr>
            <w:highlight w:val="darkGray"/>
          </w:rPr>
          <w:t>: Reference Sensitivity test cases per EN-DC configuration (4CC)</w:t>
        </w:r>
      </w:ins>
    </w:p>
    <w:tbl>
      <w:tblPr>
        <w:tblW w:w="107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  <w:tblPrChange w:id="1029" w:author="///" w:date="2021-02-05T17:40:00Z">
          <w:tblPr>
            <w:tblW w:w="10726" w:type="dxa"/>
            <w:tblInd w:w="-176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45" w:type="dxa"/>
              <w:right w:w="45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81"/>
        <w:gridCol w:w="1804"/>
        <w:gridCol w:w="1486"/>
        <w:gridCol w:w="1547"/>
        <w:gridCol w:w="1495"/>
        <w:gridCol w:w="1466"/>
        <w:gridCol w:w="1147"/>
        <w:tblGridChange w:id="1030">
          <w:tblGrid>
            <w:gridCol w:w="302"/>
            <w:gridCol w:w="2318"/>
            <w:gridCol w:w="1267"/>
            <w:gridCol w:w="1486"/>
            <w:gridCol w:w="1547"/>
            <w:gridCol w:w="1495"/>
            <w:gridCol w:w="1466"/>
            <w:gridCol w:w="845"/>
            <w:gridCol w:w="302"/>
          </w:tblGrid>
        </w:tblGridChange>
      </w:tblGrid>
      <w:tr w:rsidR="00B14852" w:rsidRPr="00713171" w14:paraId="41EA7861" w14:textId="77777777" w:rsidTr="0050194D">
        <w:trPr>
          <w:ins w:id="1031" w:author="///" w:date="2021-01-29T10:04:00Z"/>
          <w:trPrChange w:id="1032" w:author="///" w:date="2021-02-05T17:40:00Z">
            <w:trPr>
              <w:gridBefore w:val="1"/>
            </w:trPr>
          </w:trPrChange>
        </w:trPr>
        <w:tc>
          <w:tcPr>
            <w:tcW w:w="1781" w:type="dxa"/>
            <w:tcPrChange w:id="1033" w:author="///" w:date="2021-02-05T17:40:00Z">
              <w:tcPr>
                <w:tcW w:w="2318" w:type="dxa"/>
              </w:tcPr>
            </w:tcPrChange>
          </w:tcPr>
          <w:p w14:paraId="020E0468" w14:textId="77777777" w:rsidR="00B14852" w:rsidRPr="00713171" w:rsidRDefault="00B14852" w:rsidP="0050194D">
            <w:pPr>
              <w:pStyle w:val="TAH"/>
              <w:rPr>
                <w:ins w:id="1034" w:author="///" w:date="2021-01-29T10:04:00Z"/>
                <w:highlight w:val="darkGray"/>
                <w:lang w:eastAsia="fi-FI"/>
              </w:rPr>
            </w:pPr>
            <w:ins w:id="1035" w:author="///" w:date="2021-01-29T10:04:00Z">
              <w:r w:rsidRPr="00713171">
                <w:rPr>
                  <w:highlight w:val="darkGray"/>
                </w:rPr>
                <w:t>Band or band configuration</w:t>
              </w:r>
            </w:ins>
          </w:p>
        </w:tc>
        <w:tc>
          <w:tcPr>
            <w:tcW w:w="1804" w:type="dxa"/>
            <w:shd w:val="clear" w:color="auto" w:fill="auto"/>
            <w:tcPrChange w:id="1036" w:author="///" w:date="2021-02-05T17:40:00Z">
              <w:tcPr>
                <w:tcW w:w="1267" w:type="dxa"/>
                <w:shd w:val="clear" w:color="auto" w:fill="auto"/>
              </w:tcPr>
            </w:tcPrChange>
          </w:tcPr>
          <w:p w14:paraId="6ECBC3A0" w14:textId="77777777" w:rsidR="00B14852" w:rsidRPr="00713171" w:rsidRDefault="00B14852" w:rsidP="0050194D">
            <w:pPr>
              <w:pStyle w:val="TAH"/>
              <w:rPr>
                <w:ins w:id="1037" w:author="///" w:date="2021-01-29T10:04:00Z"/>
                <w:highlight w:val="darkGray"/>
              </w:rPr>
            </w:pPr>
            <w:ins w:id="1038" w:author="///" w:date="2021-01-29T10:04:00Z">
              <w:r w:rsidRPr="00713171">
                <w:rPr>
                  <w:highlight w:val="darkGray"/>
                  <w:lang w:eastAsia="fi-FI"/>
                </w:rPr>
                <w:t>Single UL</w:t>
              </w:r>
            </w:ins>
          </w:p>
        </w:tc>
        <w:tc>
          <w:tcPr>
            <w:tcW w:w="1486" w:type="dxa"/>
            <w:tcPrChange w:id="1039" w:author="///" w:date="2021-02-05T17:40:00Z">
              <w:tcPr>
                <w:tcW w:w="1486" w:type="dxa"/>
              </w:tcPr>
            </w:tcPrChange>
          </w:tcPr>
          <w:p w14:paraId="1A1CB3A9" w14:textId="77777777" w:rsidR="00B14852" w:rsidRPr="00713171" w:rsidRDefault="00B14852" w:rsidP="0050194D">
            <w:pPr>
              <w:pStyle w:val="TAH"/>
              <w:rPr>
                <w:ins w:id="1040" w:author="///" w:date="2021-01-29T10:04:00Z"/>
                <w:highlight w:val="darkGray"/>
              </w:rPr>
            </w:pPr>
            <w:ins w:id="1041" w:author="///" w:date="2021-01-29T10:04:00Z">
              <w:r w:rsidRPr="00713171">
                <w:rPr>
                  <w:highlight w:val="darkGray"/>
                </w:rPr>
                <w:t>UL config</w:t>
              </w:r>
            </w:ins>
          </w:p>
        </w:tc>
        <w:tc>
          <w:tcPr>
            <w:tcW w:w="1547" w:type="dxa"/>
            <w:shd w:val="clear" w:color="auto" w:fill="auto"/>
            <w:tcPrChange w:id="1042" w:author="///" w:date="2021-02-05T17:40:00Z">
              <w:tcPr>
                <w:tcW w:w="1547" w:type="dxa"/>
                <w:shd w:val="clear" w:color="auto" w:fill="auto"/>
              </w:tcPr>
            </w:tcPrChange>
          </w:tcPr>
          <w:p w14:paraId="5A251F67" w14:textId="77777777" w:rsidR="00B14852" w:rsidRPr="00713171" w:rsidRDefault="00B14852" w:rsidP="0050194D">
            <w:pPr>
              <w:pStyle w:val="TAH"/>
              <w:rPr>
                <w:ins w:id="1043" w:author="///" w:date="2021-01-29T10:04:00Z"/>
                <w:highlight w:val="darkGray"/>
              </w:rPr>
            </w:pPr>
            <w:proofErr w:type="spellStart"/>
            <w:ins w:id="1044" w:author="///" w:date="2021-01-29T10:04:00Z">
              <w:r w:rsidRPr="00713171">
                <w:rPr>
                  <w:highlight w:val="darkGray"/>
                </w:rPr>
                <w:t>Refsens</w:t>
              </w:r>
              <w:proofErr w:type="spellEnd"/>
              <w:r w:rsidRPr="00713171">
                <w:rPr>
                  <w:highlight w:val="darkGray"/>
                </w:rPr>
                <w:t xml:space="preserve"> exception, victim band</w:t>
              </w:r>
            </w:ins>
          </w:p>
        </w:tc>
        <w:tc>
          <w:tcPr>
            <w:tcW w:w="1495" w:type="dxa"/>
            <w:shd w:val="clear" w:color="auto" w:fill="auto"/>
            <w:tcPrChange w:id="1045" w:author="///" w:date="2021-02-05T17:40:00Z">
              <w:tcPr>
                <w:tcW w:w="1495" w:type="dxa"/>
                <w:shd w:val="clear" w:color="auto" w:fill="auto"/>
              </w:tcPr>
            </w:tcPrChange>
          </w:tcPr>
          <w:p w14:paraId="5D32976B" w14:textId="77777777" w:rsidR="00B14852" w:rsidRPr="00713171" w:rsidRDefault="00B14852" w:rsidP="0050194D">
            <w:pPr>
              <w:pStyle w:val="TAH"/>
              <w:rPr>
                <w:ins w:id="1046" w:author="///" w:date="2021-01-29T10:04:00Z"/>
                <w:highlight w:val="darkGray"/>
              </w:rPr>
            </w:pPr>
            <w:ins w:id="1047" w:author="///" w:date="2021-01-29T10:04:00Z">
              <w:r w:rsidRPr="00713171">
                <w:rPr>
                  <w:highlight w:val="darkGray"/>
                </w:rPr>
                <w:t xml:space="preserve">Requirement coverage </w:t>
              </w:r>
            </w:ins>
          </w:p>
          <w:p w14:paraId="78E7DE60" w14:textId="77777777" w:rsidR="00B14852" w:rsidRPr="00713171" w:rsidRDefault="00B14852" w:rsidP="0050194D">
            <w:pPr>
              <w:pStyle w:val="TAH"/>
              <w:rPr>
                <w:ins w:id="1048" w:author="///" w:date="2021-01-29T10:04:00Z"/>
                <w:highlight w:val="darkGray"/>
              </w:rPr>
            </w:pPr>
            <w:ins w:id="1049" w:author="///" w:date="2021-01-29T10:04:00Z">
              <w:r w:rsidRPr="00713171">
                <w:rPr>
                  <w:highlight w:val="darkGray"/>
                </w:rPr>
                <w:t>(Note 2)</w:t>
              </w:r>
            </w:ins>
          </w:p>
        </w:tc>
        <w:tc>
          <w:tcPr>
            <w:tcW w:w="1466" w:type="dxa"/>
            <w:tcPrChange w:id="1050" w:author="///" w:date="2021-02-05T17:40:00Z">
              <w:tcPr>
                <w:tcW w:w="1466" w:type="dxa"/>
              </w:tcPr>
            </w:tcPrChange>
          </w:tcPr>
          <w:p w14:paraId="724B0866" w14:textId="77777777" w:rsidR="00B14852" w:rsidRPr="00713171" w:rsidRDefault="00B14852" w:rsidP="0050194D">
            <w:pPr>
              <w:pStyle w:val="TAH"/>
              <w:rPr>
                <w:ins w:id="1051" w:author="///" w:date="2021-01-29T10:04:00Z"/>
                <w:highlight w:val="darkGray"/>
              </w:rPr>
            </w:pPr>
            <w:ins w:id="1052" w:author="///" w:date="2021-01-29T10:04:00Z">
              <w:r w:rsidRPr="00713171">
                <w:rPr>
                  <w:highlight w:val="darkGray"/>
                </w:rPr>
                <w:t>Fallback CA configurations</w:t>
              </w:r>
            </w:ins>
          </w:p>
        </w:tc>
        <w:tc>
          <w:tcPr>
            <w:tcW w:w="1147" w:type="dxa"/>
            <w:shd w:val="clear" w:color="auto" w:fill="auto"/>
            <w:tcPrChange w:id="1053" w:author="///" w:date="2021-02-05T17:40:00Z">
              <w:tcPr>
                <w:tcW w:w="1147" w:type="dxa"/>
                <w:gridSpan w:val="2"/>
                <w:shd w:val="clear" w:color="auto" w:fill="auto"/>
              </w:tcPr>
            </w:tcPrChange>
          </w:tcPr>
          <w:p w14:paraId="438E3740" w14:textId="77777777" w:rsidR="00B14852" w:rsidRPr="00713171" w:rsidRDefault="00B14852" w:rsidP="0050194D">
            <w:pPr>
              <w:pStyle w:val="TAH"/>
              <w:jc w:val="left"/>
              <w:rPr>
                <w:ins w:id="1054" w:author="///" w:date="2021-01-29T10:04:00Z"/>
                <w:highlight w:val="darkGray"/>
              </w:rPr>
            </w:pPr>
            <w:ins w:id="1055" w:author="///" w:date="2021-01-29T10:04:00Z">
              <w:r w:rsidRPr="00713171">
                <w:rPr>
                  <w:highlight w:val="darkGray"/>
                </w:rPr>
                <w:t>Comments</w:t>
              </w:r>
            </w:ins>
          </w:p>
        </w:tc>
      </w:tr>
      <w:tr w:rsidR="00B14852" w:rsidRPr="00713171" w14:paraId="65F53C00" w14:textId="77777777" w:rsidTr="0050194D">
        <w:trPr>
          <w:ins w:id="1056" w:author="///" w:date="2021-01-29T10:04:00Z"/>
        </w:trPr>
        <w:tc>
          <w:tcPr>
            <w:tcW w:w="10726" w:type="dxa"/>
            <w:gridSpan w:val="7"/>
            <w:vAlign w:val="center"/>
          </w:tcPr>
          <w:p w14:paraId="5B18EAD1" w14:textId="77777777" w:rsidR="00B14852" w:rsidRPr="00713171" w:rsidRDefault="00B14852" w:rsidP="0050194D">
            <w:pPr>
              <w:pStyle w:val="TAH"/>
              <w:rPr>
                <w:ins w:id="1057" w:author="///" w:date="2021-01-29T10:04:00Z"/>
                <w:highlight w:val="darkGray"/>
              </w:rPr>
            </w:pPr>
            <w:ins w:id="1058" w:author="///" w:date="2021-01-29T10:04:00Z">
              <w:r w:rsidRPr="00713171">
                <w:rPr>
                  <w:highlight w:val="darkGray"/>
                </w:rPr>
                <w:t>DC_(n)XCA</w:t>
              </w:r>
            </w:ins>
          </w:p>
        </w:tc>
      </w:tr>
      <w:tr w:rsidR="00B14852" w:rsidRPr="00713171" w14:paraId="158FCFB6" w14:textId="77777777" w:rsidTr="0050194D">
        <w:trPr>
          <w:ins w:id="1059" w:author="///" w:date="2021-01-29T10:04:00Z"/>
          <w:trPrChange w:id="1060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61" w:author="///" w:date="2021-02-05T17:40:00Z">
              <w:tcPr>
                <w:tcW w:w="2318" w:type="dxa"/>
                <w:vAlign w:val="center"/>
              </w:tcPr>
            </w:tcPrChange>
          </w:tcPr>
          <w:p w14:paraId="0C0BB14E" w14:textId="77777777" w:rsidR="00B14852" w:rsidRPr="00713171" w:rsidRDefault="00B14852" w:rsidP="0050194D">
            <w:pPr>
              <w:pStyle w:val="TAC"/>
              <w:rPr>
                <w:ins w:id="1062" w:author="///" w:date="2021-01-29T10:04:00Z"/>
                <w:highlight w:val="darkGray"/>
                <w:lang w:val="en-CA"/>
              </w:rPr>
            </w:pPr>
            <w:ins w:id="1063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64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379DC6FE" w14:textId="77777777" w:rsidR="00B14852" w:rsidRPr="00713171" w:rsidRDefault="00B14852" w:rsidP="0050194D">
            <w:pPr>
              <w:pStyle w:val="TAC"/>
              <w:rPr>
                <w:ins w:id="1065" w:author="///" w:date="2021-01-29T10:04:00Z"/>
                <w:highlight w:val="darkGray"/>
                <w:lang w:val="en-CA"/>
              </w:rPr>
            </w:pPr>
            <w:ins w:id="1066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67" w:author="///" w:date="2021-02-05T17:40:00Z">
              <w:tcPr>
                <w:tcW w:w="1486" w:type="dxa"/>
                <w:vAlign w:val="center"/>
              </w:tcPr>
            </w:tcPrChange>
          </w:tcPr>
          <w:p w14:paraId="3AE7C6F4" w14:textId="77777777" w:rsidR="00B14852" w:rsidRPr="00713171" w:rsidRDefault="00B14852" w:rsidP="0050194D">
            <w:pPr>
              <w:pStyle w:val="TAC"/>
              <w:rPr>
                <w:ins w:id="1068" w:author="///" w:date="2021-01-29T10:04:00Z"/>
                <w:highlight w:val="darkGray"/>
                <w:lang w:val="en-CA"/>
              </w:rPr>
            </w:pPr>
            <w:ins w:id="1069" w:author="///" w:date="2021-01-29T10:04:00Z">
              <w:r w:rsidRPr="00713171">
                <w:rPr>
                  <w:highlight w:val="darkGray"/>
                  <w:lang w:eastAsia="fi-FI"/>
                </w:rPr>
                <w:t>DC_(n)41AA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70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68C85FD2" w14:textId="77777777" w:rsidR="00B14852" w:rsidRPr="00713171" w:rsidRDefault="00B14852" w:rsidP="0050194D">
            <w:pPr>
              <w:pStyle w:val="TAC"/>
              <w:rPr>
                <w:ins w:id="1071" w:author="///" w:date="2021-01-29T10:04:00Z"/>
                <w:highlight w:val="darkGray"/>
                <w:lang w:val="en-CA"/>
              </w:rPr>
            </w:pPr>
            <w:ins w:id="1072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73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A10EBAE" w14:textId="77777777" w:rsidR="00B14852" w:rsidRPr="00713171" w:rsidRDefault="00B14852" w:rsidP="0050194D">
            <w:pPr>
              <w:pStyle w:val="TAC"/>
              <w:rPr>
                <w:ins w:id="1074" w:author="///" w:date="2021-01-29T10:04:00Z"/>
                <w:highlight w:val="darkGray"/>
                <w:lang w:val="en-CA"/>
              </w:rPr>
            </w:pPr>
            <w:ins w:id="1075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076" w:author="///" w:date="2021-02-05T17:40:00Z">
              <w:tcPr>
                <w:tcW w:w="1466" w:type="dxa"/>
                <w:vAlign w:val="center"/>
              </w:tcPr>
            </w:tcPrChange>
          </w:tcPr>
          <w:p w14:paraId="262E5DBC" w14:textId="77777777" w:rsidR="00B14852" w:rsidRPr="00713171" w:rsidRDefault="00B14852" w:rsidP="0050194D">
            <w:pPr>
              <w:pStyle w:val="TAC"/>
              <w:rPr>
                <w:ins w:id="1077" w:author="///" w:date="2021-01-29T10:04:00Z"/>
                <w:highlight w:val="darkGray"/>
              </w:rPr>
            </w:pPr>
            <w:ins w:id="1078" w:author="///" w:date="2021-01-29T10:04:00Z">
              <w:r w:rsidRPr="00713171">
                <w:rPr>
                  <w:highlight w:val="darkGray"/>
                </w:rPr>
                <w:t>DC_(n)41CA</w:t>
              </w:r>
            </w:ins>
          </w:p>
          <w:p w14:paraId="5BCEC1DF" w14:textId="77777777" w:rsidR="00B14852" w:rsidRPr="00713171" w:rsidRDefault="00B14852" w:rsidP="0050194D">
            <w:pPr>
              <w:pStyle w:val="TAC"/>
              <w:rPr>
                <w:ins w:id="1079" w:author="///" w:date="2021-01-29T10:04:00Z"/>
                <w:highlight w:val="darkGray"/>
                <w:lang w:val="en-CA"/>
              </w:rPr>
            </w:pPr>
            <w:ins w:id="1080" w:author="///" w:date="2021-01-29T10:04:00Z">
              <w:r w:rsidRPr="00713171">
                <w:rPr>
                  <w:highlight w:val="darkGray"/>
                  <w:lang w:eastAsia="fi-FI"/>
                </w:rPr>
                <w:t>DC_41C_n41A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081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5F07A47" w14:textId="77777777" w:rsidR="00B14852" w:rsidRPr="00713171" w:rsidRDefault="00B14852" w:rsidP="0050194D">
            <w:pPr>
              <w:pStyle w:val="TAC"/>
              <w:rPr>
                <w:ins w:id="1082" w:author="///" w:date="2021-01-29T10:04:00Z"/>
                <w:highlight w:val="darkGray"/>
              </w:rPr>
            </w:pPr>
            <w:ins w:id="1083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40FFA659" w14:textId="77777777" w:rsidTr="0050194D">
        <w:trPr>
          <w:ins w:id="1084" w:author="///" w:date="2021-01-29T10:04:00Z"/>
          <w:trPrChange w:id="1085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086" w:author="///" w:date="2021-02-05T17:40:00Z">
              <w:tcPr>
                <w:tcW w:w="2318" w:type="dxa"/>
                <w:vAlign w:val="center"/>
              </w:tcPr>
            </w:tcPrChange>
          </w:tcPr>
          <w:p w14:paraId="49202B65" w14:textId="77777777" w:rsidR="00B14852" w:rsidRPr="00713171" w:rsidRDefault="00B14852" w:rsidP="0050194D">
            <w:pPr>
              <w:pStyle w:val="TAC"/>
              <w:rPr>
                <w:ins w:id="1087" w:author="///" w:date="2021-01-29T10:04:00Z"/>
                <w:highlight w:val="darkGray"/>
                <w:lang w:val="en-CA"/>
              </w:rPr>
            </w:pPr>
            <w:ins w:id="1088" w:author="///" w:date="2021-01-29T10:04:00Z">
              <w:r w:rsidRPr="00713171">
                <w:rPr>
                  <w:highlight w:val="darkGray"/>
                  <w:lang w:val="en-CA"/>
                </w:rPr>
                <w:t>41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089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22D96F5" w14:textId="77777777" w:rsidR="00B14852" w:rsidRPr="00713171" w:rsidRDefault="00B14852" w:rsidP="0050194D">
            <w:pPr>
              <w:pStyle w:val="TAC"/>
              <w:rPr>
                <w:ins w:id="1090" w:author="///" w:date="2021-01-29T10:04:00Z"/>
                <w:highlight w:val="darkGray"/>
                <w:lang w:val="en-CA"/>
              </w:rPr>
            </w:pPr>
            <w:ins w:id="1091" w:author="///" w:date="2021-01-29T10:04:00Z">
              <w:r w:rsidRPr="00713171">
                <w:rPr>
                  <w:highlight w:val="darkGray"/>
                </w:rPr>
                <w:t>Yes</w:t>
              </w:r>
            </w:ins>
          </w:p>
        </w:tc>
        <w:tc>
          <w:tcPr>
            <w:tcW w:w="1486" w:type="dxa"/>
            <w:vAlign w:val="center"/>
            <w:tcPrChange w:id="1092" w:author="///" w:date="2021-02-05T17:40:00Z">
              <w:tcPr>
                <w:tcW w:w="1486" w:type="dxa"/>
                <w:vAlign w:val="center"/>
              </w:tcPr>
            </w:tcPrChange>
          </w:tcPr>
          <w:p w14:paraId="5A0529F7" w14:textId="77777777" w:rsidR="00B14852" w:rsidRPr="00713171" w:rsidRDefault="00B14852" w:rsidP="0050194D">
            <w:pPr>
              <w:pStyle w:val="TAC"/>
              <w:rPr>
                <w:ins w:id="1093" w:author="///" w:date="2021-01-29T10:04:00Z"/>
                <w:highlight w:val="darkGray"/>
                <w:lang w:val="en-CA"/>
              </w:rPr>
            </w:pPr>
            <w:ins w:id="1094" w:author="///" w:date="2021-01-29T10:04:00Z">
              <w:r w:rsidRPr="00713171">
                <w:rPr>
                  <w:highlight w:val="darkGray"/>
                  <w:lang w:eastAsia="fi-FI"/>
                </w:rPr>
                <w:t>DC_41A_n41A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095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1327D767" w14:textId="77777777" w:rsidR="00B14852" w:rsidRPr="00713171" w:rsidRDefault="00B14852" w:rsidP="0050194D">
            <w:pPr>
              <w:pStyle w:val="TAC"/>
              <w:rPr>
                <w:ins w:id="1096" w:author="///" w:date="2021-01-29T10:04:00Z"/>
                <w:highlight w:val="darkGray"/>
                <w:lang w:val="en-CA"/>
              </w:rPr>
            </w:pPr>
            <w:ins w:id="1097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098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7A7F48C1" w14:textId="77777777" w:rsidR="00B14852" w:rsidRPr="00713171" w:rsidRDefault="00B14852" w:rsidP="0050194D">
            <w:pPr>
              <w:pStyle w:val="TAC"/>
              <w:rPr>
                <w:ins w:id="1099" w:author="///" w:date="2021-01-29T10:04:00Z"/>
                <w:highlight w:val="darkGray"/>
                <w:lang w:val="en-CA"/>
              </w:rPr>
            </w:pPr>
            <w:ins w:id="1100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01" w:author="///" w:date="2021-02-05T17:40:00Z">
              <w:tcPr>
                <w:tcW w:w="1466" w:type="dxa"/>
                <w:vAlign w:val="center"/>
              </w:tcPr>
            </w:tcPrChange>
          </w:tcPr>
          <w:p w14:paraId="0017191D" w14:textId="77777777" w:rsidR="00B14852" w:rsidRPr="00713171" w:rsidRDefault="00B14852" w:rsidP="0050194D">
            <w:pPr>
              <w:pStyle w:val="TAC"/>
              <w:rPr>
                <w:ins w:id="1102" w:author="///" w:date="2021-01-29T10:04:00Z"/>
                <w:highlight w:val="darkGray"/>
                <w:lang w:val="en-CA"/>
              </w:rPr>
            </w:pPr>
            <w:ins w:id="1103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04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12B30E6" w14:textId="77777777" w:rsidR="00B14852" w:rsidRPr="00713171" w:rsidRDefault="00B14852" w:rsidP="0050194D">
            <w:pPr>
              <w:pStyle w:val="TAC"/>
              <w:rPr>
                <w:ins w:id="1105" w:author="///" w:date="2021-01-29T10:04:00Z"/>
                <w:highlight w:val="darkGray"/>
              </w:rPr>
            </w:pPr>
            <w:ins w:id="1106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38EEB146" w14:textId="77777777" w:rsidTr="0050194D">
        <w:trPr>
          <w:ins w:id="1107" w:author="///" w:date="2021-01-29T10:04:00Z"/>
          <w:trPrChange w:id="110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09" w:author="///" w:date="2021-02-05T17:40:00Z">
              <w:tcPr>
                <w:tcW w:w="2318" w:type="dxa"/>
                <w:vAlign w:val="center"/>
              </w:tcPr>
            </w:tcPrChange>
          </w:tcPr>
          <w:p w14:paraId="2A9D6DB5" w14:textId="77777777" w:rsidR="00B14852" w:rsidRPr="00713171" w:rsidRDefault="00B14852" w:rsidP="0050194D">
            <w:pPr>
              <w:pStyle w:val="TAC"/>
              <w:rPr>
                <w:ins w:id="1110" w:author="///" w:date="2021-01-29T10:04:00Z"/>
                <w:highlight w:val="darkGray"/>
                <w:lang w:val="en-CA"/>
              </w:rPr>
            </w:pPr>
            <w:ins w:id="1111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12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7486840E" w14:textId="77777777" w:rsidR="00B14852" w:rsidRPr="00713171" w:rsidRDefault="00B14852" w:rsidP="0050194D">
            <w:pPr>
              <w:pStyle w:val="TAC"/>
              <w:rPr>
                <w:ins w:id="1113" w:author="///" w:date="2021-01-29T10:04:00Z"/>
                <w:highlight w:val="darkGray"/>
                <w:lang w:val="en-CA"/>
              </w:rPr>
            </w:pPr>
            <w:ins w:id="1114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15" w:author="///" w:date="2021-02-05T17:40:00Z">
              <w:tcPr>
                <w:tcW w:w="1486" w:type="dxa"/>
                <w:vAlign w:val="center"/>
              </w:tcPr>
            </w:tcPrChange>
          </w:tcPr>
          <w:p w14:paraId="6784FBFA" w14:textId="77777777" w:rsidR="00B14852" w:rsidRPr="00713171" w:rsidRDefault="00B14852" w:rsidP="0050194D">
            <w:pPr>
              <w:pStyle w:val="TAC"/>
              <w:rPr>
                <w:ins w:id="1116" w:author="///" w:date="2021-01-29T10:04:00Z"/>
                <w:highlight w:val="darkGray"/>
                <w:lang w:val="en-CA"/>
              </w:rPr>
            </w:pPr>
            <w:ins w:id="1117" w:author="///" w:date="2021-01-29T10:04:00Z">
              <w:r w:rsidRPr="00713171">
                <w:rPr>
                  <w:rFonts w:cs="Arial"/>
                  <w:highlight w:val="darkGray"/>
                  <w:lang w:eastAsia="zh-CN"/>
                </w:rPr>
                <w:t>DC_(n)48AA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18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73C39F6D" w14:textId="77777777" w:rsidR="00B14852" w:rsidRPr="00713171" w:rsidRDefault="00B14852" w:rsidP="0050194D">
            <w:pPr>
              <w:pStyle w:val="TAC"/>
              <w:rPr>
                <w:ins w:id="1119" w:author="///" w:date="2021-01-29T10:04:00Z"/>
                <w:highlight w:val="darkGray"/>
                <w:lang w:val="en-CA"/>
              </w:rPr>
            </w:pPr>
            <w:ins w:id="1120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21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32C8113C" w14:textId="77777777" w:rsidR="00B14852" w:rsidRPr="00713171" w:rsidRDefault="00B14852" w:rsidP="0050194D">
            <w:pPr>
              <w:pStyle w:val="TAC"/>
              <w:rPr>
                <w:ins w:id="1122" w:author="///" w:date="2021-01-29T10:04:00Z"/>
                <w:highlight w:val="darkGray"/>
                <w:lang w:val="en-CA"/>
              </w:rPr>
            </w:pPr>
            <w:ins w:id="1123" w:author="///" w:date="2021-01-29T10:04:00Z">
              <w:r w:rsidRPr="00713171">
                <w:rPr>
                  <w:highlight w:val="darkGray"/>
                </w:rPr>
                <w:t>None</w:t>
              </w:r>
            </w:ins>
          </w:p>
        </w:tc>
        <w:tc>
          <w:tcPr>
            <w:tcW w:w="1466" w:type="dxa"/>
            <w:vAlign w:val="center"/>
            <w:tcPrChange w:id="1124" w:author="///" w:date="2021-02-05T17:40:00Z">
              <w:tcPr>
                <w:tcW w:w="1466" w:type="dxa"/>
                <w:vAlign w:val="center"/>
              </w:tcPr>
            </w:tcPrChange>
          </w:tcPr>
          <w:p w14:paraId="4049EF5B" w14:textId="77777777" w:rsidR="00B14852" w:rsidRPr="00713171" w:rsidRDefault="00B14852" w:rsidP="0050194D">
            <w:pPr>
              <w:pStyle w:val="TAC"/>
              <w:rPr>
                <w:ins w:id="1125" w:author="///" w:date="2021-01-29T10:04:00Z"/>
                <w:highlight w:val="darkGray"/>
              </w:rPr>
            </w:pPr>
            <w:ins w:id="1126" w:author="///" w:date="2021-01-29T10:04:00Z">
              <w:r w:rsidRPr="00713171">
                <w:rPr>
                  <w:highlight w:val="darkGray"/>
                </w:rPr>
                <w:t>DC_(n)48CA</w:t>
              </w:r>
            </w:ins>
          </w:p>
          <w:p w14:paraId="6F70579D" w14:textId="77777777" w:rsidR="00B14852" w:rsidRPr="00713171" w:rsidRDefault="00B14852" w:rsidP="0050194D">
            <w:pPr>
              <w:pStyle w:val="TAC"/>
              <w:rPr>
                <w:ins w:id="1127" w:author="///" w:date="2021-01-29T10:04:00Z"/>
                <w:highlight w:val="darkGray"/>
                <w:lang w:val="en-CA"/>
              </w:rPr>
            </w:pPr>
            <w:ins w:id="1128" w:author="///" w:date="2021-01-29T10:04:00Z">
              <w:r w:rsidRPr="00713171">
                <w:rPr>
                  <w:highlight w:val="darkGray"/>
                  <w:lang w:eastAsia="fi-FI"/>
                </w:rPr>
                <w:t>DC_48C_n48A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29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43DE0EE8" w14:textId="77777777" w:rsidR="00B14852" w:rsidRPr="00713171" w:rsidRDefault="00B14852" w:rsidP="0050194D">
            <w:pPr>
              <w:pStyle w:val="TAC"/>
              <w:rPr>
                <w:ins w:id="1130" w:author="///" w:date="2021-01-29T10:04:00Z"/>
                <w:highlight w:val="darkGray"/>
              </w:rPr>
            </w:pPr>
            <w:ins w:id="1131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6623F779" w14:textId="77777777" w:rsidTr="0050194D">
        <w:trPr>
          <w:ins w:id="1132" w:author="///" w:date="2021-01-29T10:04:00Z"/>
          <w:trPrChange w:id="1133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34" w:author="///" w:date="2021-02-05T17:40:00Z">
              <w:tcPr>
                <w:tcW w:w="2318" w:type="dxa"/>
                <w:vAlign w:val="center"/>
              </w:tcPr>
            </w:tcPrChange>
          </w:tcPr>
          <w:p w14:paraId="38139FD9" w14:textId="77777777" w:rsidR="00B14852" w:rsidRPr="00713171" w:rsidRDefault="00B14852" w:rsidP="0050194D">
            <w:pPr>
              <w:pStyle w:val="TAC"/>
              <w:rPr>
                <w:ins w:id="1135" w:author="///" w:date="2021-01-29T10:04:00Z"/>
                <w:highlight w:val="darkGray"/>
                <w:lang w:val="en-CA"/>
              </w:rPr>
            </w:pPr>
            <w:ins w:id="1136" w:author="///" w:date="2021-01-29T10:04:00Z">
              <w:r w:rsidRPr="00713171">
                <w:rPr>
                  <w:highlight w:val="darkGray"/>
                  <w:lang w:val="en-CA"/>
                </w:rPr>
                <w:t>48</w:t>
              </w:r>
            </w:ins>
          </w:p>
        </w:tc>
        <w:tc>
          <w:tcPr>
            <w:tcW w:w="1804" w:type="dxa"/>
            <w:shd w:val="clear" w:color="auto" w:fill="auto"/>
            <w:vAlign w:val="center"/>
            <w:tcPrChange w:id="1137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3E8245E" w14:textId="77777777" w:rsidR="00B14852" w:rsidRPr="00713171" w:rsidRDefault="00B14852" w:rsidP="0050194D">
            <w:pPr>
              <w:pStyle w:val="TAC"/>
              <w:rPr>
                <w:ins w:id="1138" w:author="///" w:date="2021-01-29T10:04:00Z"/>
                <w:highlight w:val="darkGray"/>
                <w:lang w:val="en-CA"/>
              </w:rPr>
            </w:pPr>
            <w:ins w:id="1139" w:author="///" w:date="2021-01-29T10:04:00Z">
              <w:r w:rsidRPr="00713171">
                <w:rPr>
                  <w:highlight w:val="darkGray"/>
                </w:rPr>
                <w:t>Only single UL requirements defined</w:t>
              </w:r>
            </w:ins>
          </w:p>
        </w:tc>
        <w:tc>
          <w:tcPr>
            <w:tcW w:w="1486" w:type="dxa"/>
            <w:vAlign w:val="center"/>
            <w:tcPrChange w:id="1140" w:author="///" w:date="2021-02-05T17:40:00Z">
              <w:tcPr>
                <w:tcW w:w="1486" w:type="dxa"/>
                <w:vAlign w:val="center"/>
              </w:tcPr>
            </w:tcPrChange>
          </w:tcPr>
          <w:p w14:paraId="5BC81080" w14:textId="77777777" w:rsidR="00B14852" w:rsidRPr="00713171" w:rsidRDefault="00B14852" w:rsidP="0050194D">
            <w:pPr>
              <w:pStyle w:val="TAC"/>
              <w:rPr>
                <w:ins w:id="1141" w:author="///" w:date="2021-01-29T10:04:00Z"/>
                <w:highlight w:val="darkGray"/>
                <w:lang w:val="en-CA"/>
              </w:rPr>
            </w:pPr>
            <w:ins w:id="1142" w:author="///" w:date="2021-01-29T10:04:00Z">
              <w:r w:rsidRPr="00713171">
                <w:rPr>
                  <w:rFonts w:eastAsia="PMingLiU" w:cs="Arial"/>
                  <w:highlight w:val="darkGray"/>
                  <w:lang w:eastAsia="zh-TW"/>
                </w:rPr>
                <w:t>DC_</w:t>
              </w:r>
              <w:r w:rsidRPr="00713171">
                <w:rPr>
                  <w:rFonts w:cs="Arial"/>
                  <w:highlight w:val="darkGray"/>
                  <w:lang w:eastAsia="zh-CN"/>
                </w:rPr>
                <w:t>48A_n48A</w:t>
              </w:r>
            </w:ins>
          </w:p>
        </w:tc>
        <w:tc>
          <w:tcPr>
            <w:tcW w:w="1547" w:type="dxa"/>
            <w:shd w:val="clear" w:color="auto" w:fill="auto"/>
            <w:vAlign w:val="center"/>
            <w:tcPrChange w:id="1143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252DDCFD" w14:textId="77777777" w:rsidR="00B14852" w:rsidRPr="00713171" w:rsidRDefault="00B14852" w:rsidP="0050194D">
            <w:pPr>
              <w:pStyle w:val="TAC"/>
              <w:rPr>
                <w:ins w:id="1144" w:author="///" w:date="2021-01-29T10:04:00Z"/>
                <w:highlight w:val="darkGray"/>
                <w:lang w:val="en-CA"/>
              </w:rPr>
            </w:pPr>
            <w:ins w:id="1145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495" w:type="dxa"/>
            <w:shd w:val="clear" w:color="auto" w:fill="auto"/>
            <w:vAlign w:val="center"/>
            <w:tcPrChange w:id="1146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6B838B42" w14:textId="77777777" w:rsidR="00B14852" w:rsidRPr="00713171" w:rsidRDefault="00B14852" w:rsidP="0050194D">
            <w:pPr>
              <w:pStyle w:val="TAC"/>
              <w:rPr>
                <w:ins w:id="1147" w:author="///" w:date="2021-01-29T10:04:00Z"/>
                <w:highlight w:val="darkGray"/>
                <w:lang w:val="en-CA"/>
              </w:rPr>
            </w:pPr>
            <w:ins w:id="1148" w:author="///" w:date="2021-01-29T10:04:00Z">
              <w:r w:rsidRPr="00713171">
                <w:rPr>
                  <w:highlight w:val="darkGray"/>
                </w:rPr>
                <w:t>Non-exception</w:t>
              </w:r>
            </w:ins>
          </w:p>
        </w:tc>
        <w:tc>
          <w:tcPr>
            <w:tcW w:w="1466" w:type="dxa"/>
            <w:vAlign w:val="center"/>
            <w:tcPrChange w:id="1149" w:author="///" w:date="2021-02-05T17:40:00Z">
              <w:tcPr>
                <w:tcW w:w="1466" w:type="dxa"/>
                <w:vAlign w:val="center"/>
              </w:tcPr>
            </w:tcPrChange>
          </w:tcPr>
          <w:p w14:paraId="30824968" w14:textId="77777777" w:rsidR="00B14852" w:rsidRPr="00713171" w:rsidRDefault="00B14852" w:rsidP="0050194D">
            <w:pPr>
              <w:pStyle w:val="TAC"/>
              <w:rPr>
                <w:ins w:id="1150" w:author="///" w:date="2021-01-29T10:04:00Z"/>
                <w:highlight w:val="darkGray"/>
                <w:lang w:val="en-CA"/>
              </w:rPr>
            </w:pPr>
            <w:ins w:id="1151" w:author="///" w:date="2021-01-29T10:04:00Z">
              <w:r w:rsidRPr="00713171">
                <w:rPr>
                  <w:highlight w:val="darkGray"/>
                </w:rPr>
                <w:t>N/A</w:t>
              </w:r>
            </w:ins>
          </w:p>
        </w:tc>
        <w:tc>
          <w:tcPr>
            <w:tcW w:w="1147" w:type="dxa"/>
            <w:shd w:val="clear" w:color="auto" w:fill="auto"/>
            <w:vAlign w:val="center"/>
            <w:tcPrChange w:id="1152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1146D9F3" w14:textId="77777777" w:rsidR="00B14852" w:rsidRPr="00713171" w:rsidRDefault="00B14852" w:rsidP="0050194D">
            <w:pPr>
              <w:pStyle w:val="TAC"/>
              <w:rPr>
                <w:ins w:id="1153" w:author="///" w:date="2021-01-29T10:04:00Z"/>
                <w:highlight w:val="darkGray"/>
              </w:rPr>
            </w:pPr>
            <w:ins w:id="1154" w:author="///" w:date="2021-01-29T10:04:00Z">
              <w:r w:rsidRPr="00713171">
                <w:rPr>
                  <w:highlight w:val="darkGray"/>
                </w:rPr>
                <w:t>Added at RAN5#89-e</w:t>
              </w:r>
            </w:ins>
          </w:p>
        </w:tc>
      </w:tr>
      <w:tr w:rsidR="00B14852" w:rsidRPr="00713171" w14:paraId="1899B286" w14:textId="77777777" w:rsidTr="0050194D">
        <w:trPr>
          <w:ins w:id="1155" w:author="///" w:date="2021-01-29T10:04:00Z"/>
        </w:trPr>
        <w:tc>
          <w:tcPr>
            <w:tcW w:w="10726" w:type="dxa"/>
            <w:gridSpan w:val="7"/>
            <w:vAlign w:val="center"/>
          </w:tcPr>
          <w:p w14:paraId="0CD9BFA4" w14:textId="77777777" w:rsidR="00B14852" w:rsidRPr="00713171" w:rsidRDefault="00B14852" w:rsidP="0050194D">
            <w:pPr>
              <w:pStyle w:val="TAH"/>
              <w:rPr>
                <w:ins w:id="1156" w:author="///" w:date="2021-01-29T10:04:00Z"/>
                <w:highlight w:val="darkGray"/>
              </w:rPr>
            </w:pPr>
            <w:ins w:id="1157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</w:t>
              </w:r>
              <w:proofErr w:type="spellEnd"/>
              <w:r w:rsidRPr="00713171">
                <w:rPr>
                  <w:highlight w:val="darkGray"/>
                </w:rPr>
                <w:t>(2A)-</w:t>
              </w:r>
              <w:proofErr w:type="spellStart"/>
              <w:r w:rsidRPr="00713171">
                <w:rPr>
                  <w:highlight w:val="darkGray"/>
                </w:rPr>
                <w:t>nZA</w:t>
              </w:r>
              <w:proofErr w:type="spellEnd"/>
            </w:ins>
          </w:p>
        </w:tc>
      </w:tr>
      <w:tr w:rsidR="00B14852" w:rsidRPr="00713171" w14:paraId="26AACDC1" w14:textId="77777777" w:rsidTr="0050194D">
        <w:trPr>
          <w:ins w:id="1158" w:author="///" w:date="2021-01-29T10:04:00Z"/>
          <w:trPrChange w:id="1159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60" w:author="///" w:date="2021-02-05T17:40:00Z">
              <w:tcPr>
                <w:tcW w:w="2318" w:type="dxa"/>
                <w:vAlign w:val="center"/>
              </w:tcPr>
            </w:tcPrChange>
          </w:tcPr>
          <w:p w14:paraId="5B627E25" w14:textId="77777777" w:rsidR="00B14852" w:rsidRPr="00713171" w:rsidRDefault="00B14852" w:rsidP="0050194D">
            <w:pPr>
              <w:pStyle w:val="TAL"/>
              <w:rPr>
                <w:ins w:id="1161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62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6C8E2582" w14:textId="77777777" w:rsidR="00B14852" w:rsidRPr="00713171" w:rsidRDefault="00B14852" w:rsidP="0050194D">
            <w:pPr>
              <w:pStyle w:val="TAL"/>
              <w:jc w:val="center"/>
              <w:rPr>
                <w:ins w:id="1163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64" w:author="///" w:date="2021-02-05T17:40:00Z">
              <w:tcPr>
                <w:tcW w:w="1486" w:type="dxa"/>
                <w:vAlign w:val="center"/>
              </w:tcPr>
            </w:tcPrChange>
          </w:tcPr>
          <w:p w14:paraId="2441E4CA" w14:textId="77777777" w:rsidR="00B14852" w:rsidRPr="00713171" w:rsidRDefault="00B14852" w:rsidP="0050194D">
            <w:pPr>
              <w:pStyle w:val="TAL"/>
              <w:rPr>
                <w:ins w:id="1165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66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EF2D6E7" w14:textId="77777777" w:rsidR="00B14852" w:rsidRPr="00713171" w:rsidRDefault="00B14852" w:rsidP="0050194D">
            <w:pPr>
              <w:pStyle w:val="TAL"/>
              <w:rPr>
                <w:ins w:id="1167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68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52B1444" w14:textId="77777777" w:rsidR="00B14852" w:rsidRPr="00713171" w:rsidRDefault="00B14852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69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70" w:author="///" w:date="2021-02-05T17:40:00Z">
              <w:tcPr>
                <w:tcW w:w="1466" w:type="dxa"/>
                <w:vAlign w:val="center"/>
              </w:tcPr>
            </w:tcPrChange>
          </w:tcPr>
          <w:p w14:paraId="30B53EF5" w14:textId="77777777" w:rsidR="00B14852" w:rsidRPr="00713171" w:rsidRDefault="00B14852" w:rsidP="0050194D">
            <w:pPr>
              <w:pStyle w:val="TAL"/>
              <w:rPr>
                <w:ins w:id="1171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72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343D1712" w14:textId="77777777" w:rsidR="00B14852" w:rsidRPr="00713171" w:rsidRDefault="00B14852" w:rsidP="0050194D">
            <w:pPr>
              <w:pStyle w:val="TAL"/>
              <w:rPr>
                <w:ins w:id="1173" w:author="///" w:date="2021-01-29T10:04:00Z"/>
                <w:highlight w:val="darkGray"/>
              </w:rPr>
            </w:pPr>
          </w:p>
        </w:tc>
      </w:tr>
      <w:tr w:rsidR="00B14852" w:rsidRPr="00713171" w14:paraId="13245E6E" w14:textId="77777777" w:rsidTr="0050194D">
        <w:trPr>
          <w:ins w:id="1174" w:author="///" w:date="2021-01-29T10:04:00Z"/>
        </w:trPr>
        <w:tc>
          <w:tcPr>
            <w:tcW w:w="10726" w:type="dxa"/>
            <w:gridSpan w:val="7"/>
            <w:vAlign w:val="center"/>
          </w:tcPr>
          <w:p w14:paraId="01A43225" w14:textId="77777777" w:rsidR="00B14852" w:rsidRPr="00713171" w:rsidRDefault="00B14852" w:rsidP="0050194D">
            <w:pPr>
              <w:pStyle w:val="TAH"/>
              <w:rPr>
                <w:ins w:id="1175" w:author="///" w:date="2021-01-29T10:04:00Z"/>
                <w:highlight w:val="darkGray"/>
              </w:rPr>
            </w:pPr>
            <w:ins w:id="1176" w:author="///" w:date="2021-01-29T10:04:00Z">
              <w:r w:rsidRPr="00713171">
                <w:rPr>
                  <w:highlight w:val="darkGray"/>
                </w:rPr>
                <w:t>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>-</w:t>
              </w:r>
              <w:proofErr w:type="spellStart"/>
              <w:r w:rsidRPr="00713171">
                <w:rPr>
                  <w:highlight w:val="darkGray"/>
                </w:rPr>
                <w:t>nZC</w:t>
              </w:r>
              <w:proofErr w:type="spellEnd"/>
            </w:ins>
          </w:p>
        </w:tc>
      </w:tr>
      <w:tr w:rsidR="00B14852" w:rsidRPr="00713171" w14:paraId="07A034C8" w14:textId="77777777" w:rsidTr="0050194D">
        <w:trPr>
          <w:ins w:id="1177" w:author="///" w:date="2021-01-29T10:04:00Z"/>
          <w:trPrChange w:id="1178" w:author="///" w:date="2021-02-05T17:40:00Z">
            <w:trPr>
              <w:gridBefore w:val="1"/>
            </w:trPr>
          </w:trPrChange>
        </w:trPr>
        <w:tc>
          <w:tcPr>
            <w:tcW w:w="1781" w:type="dxa"/>
            <w:vAlign w:val="center"/>
            <w:tcPrChange w:id="1179" w:author="///" w:date="2021-02-05T17:40:00Z">
              <w:tcPr>
                <w:tcW w:w="2318" w:type="dxa"/>
                <w:vAlign w:val="center"/>
              </w:tcPr>
            </w:tcPrChange>
          </w:tcPr>
          <w:p w14:paraId="75476326" w14:textId="77777777" w:rsidR="00B14852" w:rsidRPr="00713171" w:rsidRDefault="00B14852" w:rsidP="0050194D">
            <w:pPr>
              <w:pStyle w:val="TAL"/>
              <w:rPr>
                <w:ins w:id="1180" w:author="///" w:date="2021-01-29T10:04:00Z"/>
                <w:highlight w:val="darkGray"/>
                <w:lang w:eastAsia="ja-JP"/>
              </w:rPr>
            </w:pPr>
          </w:p>
        </w:tc>
        <w:tc>
          <w:tcPr>
            <w:tcW w:w="1804" w:type="dxa"/>
            <w:shd w:val="clear" w:color="auto" w:fill="auto"/>
            <w:vAlign w:val="center"/>
            <w:tcPrChange w:id="1181" w:author="///" w:date="2021-02-05T17:40:00Z">
              <w:tcPr>
                <w:tcW w:w="1267" w:type="dxa"/>
                <w:shd w:val="clear" w:color="auto" w:fill="auto"/>
                <w:vAlign w:val="center"/>
              </w:tcPr>
            </w:tcPrChange>
          </w:tcPr>
          <w:p w14:paraId="4EB38F32" w14:textId="77777777" w:rsidR="00B14852" w:rsidRPr="00713171" w:rsidRDefault="00B14852" w:rsidP="0050194D">
            <w:pPr>
              <w:pStyle w:val="TAL"/>
              <w:jc w:val="center"/>
              <w:rPr>
                <w:ins w:id="1182" w:author="///" w:date="2021-01-29T10:04:00Z"/>
                <w:highlight w:val="darkGray"/>
                <w:lang w:eastAsia="ja-JP"/>
              </w:rPr>
            </w:pPr>
          </w:p>
        </w:tc>
        <w:tc>
          <w:tcPr>
            <w:tcW w:w="1486" w:type="dxa"/>
            <w:vAlign w:val="center"/>
            <w:tcPrChange w:id="1183" w:author="///" w:date="2021-02-05T17:40:00Z">
              <w:tcPr>
                <w:tcW w:w="1486" w:type="dxa"/>
                <w:vAlign w:val="center"/>
              </w:tcPr>
            </w:tcPrChange>
          </w:tcPr>
          <w:p w14:paraId="59894010" w14:textId="77777777" w:rsidR="00B14852" w:rsidRPr="00713171" w:rsidRDefault="00B14852" w:rsidP="0050194D">
            <w:pPr>
              <w:pStyle w:val="TAL"/>
              <w:rPr>
                <w:ins w:id="1184" w:author="///" w:date="2021-01-29T10:04:00Z"/>
                <w:highlight w:val="darkGray"/>
                <w:lang w:eastAsia="ja-JP"/>
              </w:rPr>
            </w:pPr>
          </w:p>
        </w:tc>
        <w:tc>
          <w:tcPr>
            <w:tcW w:w="1547" w:type="dxa"/>
            <w:shd w:val="clear" w:color="auto" w:fill="auto"/>
            <w:vAlign w:val="center"/>
            <w:tcPrChange w:id="1185" w:author="///" w:date="2021-02-05T17:40:00Z">
              <w:tcPr>
                <w:tcW w:w="1547" w:type="dxa"/>
                <w:shd w:val="clear" w:color="auto" w:fill="auto"/>
                <w:vAlign w:val="center"/>
              </w:tcPr>
            </w:tcPrChange>
          </w:tcPr>
          <w:p w14:paraId="016B89EC" w14:textId="77777777" w:rsidR="00B14852" w:rsidRPr="00713171" w:rsidRDefault="00B14852" w:rsidP="0050194D">
            <w:pPr>
              <w:pStyle w:val="TAL"/>
              <w:rPr>
                <w:ins w:id="1186" w:author="///" w:date="2021-01-29T10:04:00Z"/>
                <w:highlight w:val="darkGray"/>
                <w:lang w:eastAsia="ja-JP"/>
              </w:rPr>
            </w:pPr>
          </w:p>
        </w:tc>
        <w:tc>
          <w:tcPr>
            <w:tcW w:w="1495" w:type="dxa"/>
            <w:shd w:val="clear" w:color="auto" w:fill="auto"/>
            <w:vAlign w:val="center"/>
            <w:tcPrChange w:id="1187" w:author="///" w:date="2021-02-05T17:40:00Z">
              <w:tcPr>
                <w:tcW w:w="1495" w:type="dxa"/>
                <w:shd w:val="clear" w:color="auto" w:fill="auto"/>
                <w:vAlign w:val="center"/>
              </w:tcPr>
            </w:tcPrChange>
          </w:tcPr>
          <w:p w14:paraId="1596C9A0" w14:textId="77777777" w:rsidR="00B14852" w:rsidRPr="00713171" w:rsidRDefault="00B14852" w:rsidP="0050194D">
            <w:pPr>
              <w:pStyle w:val="TAL"/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ind w:hanging="689"/>
              <w:textAlignment w:val="baseline"/>
              <w:rPr>
                <w:ins w:id="1188" w:author="///" w:date="2021-01-29T10:04:00Z"/>
                <w:highlight w:val="darkGray"/>
                <w:lang w:eastAsia="ja-JP"/>
              </w:rPr>
            </w:pPr>
          </w:p>
        </w:tc>
        <w:tc>
          <w:tcPr>
            <w:tcW w:w="1466" w:type="dxa"/>
            <w:vAlign w:val="center"/>
            <w:tcPrChange w:id="1189" w:author="///" w:date="2021-02-05T17:40:00Z">
              <w:tcPr>
                <w:tcW w:w="1466" w:type="dxa"/>
                <w:vAlign w:val="center"/>
              </w:tcPr>
            </w:tcPrChange>
          </w:tcPr>
          <w:p w14:paraId="54C1BD04" w14:textId="77777777" w:rsidR="00B14852" w:rsidRPr="00713171" w:rsidRDefault="00B14852" w:rsidP="0050194D">
            <w:pPr>
              <w:pStyle w:val="TAL"/>
              <w:rPr>
                <w:ins w:id="1190" w:author="///" w:date="2021-01-29T10:04:00Z"/>
                <w:highlight w:val="darkGray"/>
              </w:rPr>
            </w:pPr>
          </w:p>
        </w:tc>
        <w:tc>
          <w:tcPr>
            <w:tcW w:w="1147" w:type="dxa"/>
            <w:shd w:val="clear" w:color="auto" w:fill="auto"/>
            <w:vAlign w:val="center"/>
            <w:tcPrChange w:id="1191" w:author="///" w:date="2021-02-05T17:40:00Z">
              <w:tcPr>
                <w:tcW w:w="1147" w:type="dxa"/>
                <w:gridSpan w:val="2"/>
                <w:shd w:val="clear" w:color="auto" w:fill="auto"/>
                <w:vAlign w:val="center"/>
              </w:tcPr>
            </w:tcPrChange>
          </w:tcPr>
          <w:p w14:paraId="277D2925" w14:textId="77777777" w:rsidR="00B14852" w:rsidRPr="00713171" w:rsidRDefault="00B14852" w:rsidP="0050194D">
            <w:pPr>
              <w:pStyle w:val="TAL"/>
              <w:rPr>
                <w:ins w:id="1192" w:author="///" w:date="2021-01-29T10:04:00Z"/>
                <w:highlight w:val="darkGray"/>
              </w:rPr>
            </w:pPr>
          </w:p>
        </w:tc>
      </w:tr>
      <w:tr w:rsidR="00B14852" w:rsidRPr="00C302B2" w14:paraId="33689BBB" w14:textId="77777777" w:rsidTr="0050194D">
        <w:trPr>
          <w:ins w:id="1193" w:author="///" w:date="2021-01-29T10:04:00Z"/>
        </w:trPr>
        <w:tc>
          <w:tcPr>
            <w:tcW w:w="10726" w:type="dxa"/>
            <w:gridSpan w:val="7"/>
          </w:tcPr>
          <w:p w14:paraId="281582F2" w14:textId="77777777" w:rsidR="00B14852" w:rsidRPr="00713171" w:rsidRDefault="00B14852" w:rsidP="0050194D">
            <w:pPr>
              <w:pStyle w:val="TAN"/>
              <w:rPr>
                <w:ins w:id="1194" w:author="///" w:date="2021-01-29T10:04:00Z"/>
                <w:highlight w:val="darkGray"/>
              </w:rPr>
            </w:pPr>
            <w:ins w:id="1195" w:author="///" w:date="2021-01-29T10:04:00Z">
              <w:r w:rsidRPr="00713171">
                <w:rPr>
                  <w:highlight w:val="darkGray"/>
                  <w:lang w:eastAsia="ko-KR"/>
                </w:rPr>
                <w:t>NOTE 1:</w:t>
              </w:r>
              <w:r w:rsidRPr="00713171">
                <w:rPr>
                  <w:highlight w:val="darkGray"/>
                  <w:lang w:eastAsia="ko-KR"/>
                </w:rPr>
                <w:tab/>
              </w:r>
              <w:r w:rsidRPr="00713171">
                <w:rPr>
                  <w:highlight w:val="darkGray"/>
                </w:rPr>
                <w:t>If single UL is allowed in a DC_XA-</w:t>
              </w:r>
              <w:proofErr w:type="spellStart"/>
              <w:r w:rsidRPr="00713171">
                <w:rPr>
                  <w:highlight w:val="darkGray"/>
                </w:rPr>
                <w:t>nYA</w:t>
              </w:r>
              <w:proofErr w:type="spellEnd"/>
              <w:r w:rsidRPr="00713171">
                <w:rPr>
                  <w:highlight w:val="darkGray"/>
                </w:rPr>
                <w:t xml:space="preserve"> configuration the IMD requirements does not apply for a single UL UE.</w:t>
              </w:r>
            </w:ins>
          </w:p>
          <w:p w14:paraId="5C4D50C9" w14:textId="77777777" w:rsidR="00B14852" w:rsidRPr="00713171" w:rsidRDefault="00B14852" w:rsidP="0050194D">
            <w:pPr>
              <w:pStyle w:val="TAN"/>
              <w:rPr>
                <w:ins w:id="1196" w:author="///" w:date="2021-01-29T10:04:00Z"/>
                <w:highlight w:val="darkGray"/>
              </w:rPr>
            </w:pPr>
            <w:ins w:id="1197" w:author="///" w:date="2021-01-29T10:04:00Z">
              <w:r w:rsidRPr="00713171">
                <w:rPr>
                  <w:highlight w:val="darkGray"/>
                </w:rPr>
                <w:t xml:space="preserve">NOTE </w:t>
              </w:r>
              <w:r w:rsidRPr="00713171">
                <w:rPr>
                  <w:highlight w:val="darkGray"/>
                  <w:lang w:eastAsia="ko-KR"/>
                </w:rPr>
                <w:t>2</w:t>
              </w:r>
              <w:r w:rsidRPr="00713171">
                <w:rPr>
                  <w:highlight w:val="darkGray"/>
                </w:rPr>
                <w:t>:</w:t>
              </w:r>
              <w:r w:rsidRPr="00713171">
                <w:rPr>
                  <w:highlight w:val="darkGray"/>
                </w:rPr>
                <w:tab/>
                <w:t>Notations used</w:t>
              </w:r>
            </w:ins>
          </w:p>
          <w:p w14:paraId="1D2104D1" w14:textId="77777777" w:rsidR="00B14852" w:rsidRPr="00713171" w:rsidRDefault="00B14852" w:rsidP="0050194D">
            <w:pPr>
              <w:pStyle w:val="TAN"/>
              <w:ind w:left="1169" w:firstLine="0"/>
              <w:rPr>
                <w:ins w:id="1198" w:author="///" w:date="2021-01-29T10:04:00Z"/>
                <w:highlight w:val="darkGray"/>
                <w:lang w:val="en-CA"/>
              </w:rPr>
            </w:pPr>
            <w:ins w:id="1199" w:author="///" w:date="2021-01-29T10:04:00Z">
              <w:r w:rsidRPr="00713171">
                <w:rPr>
                  <w:highlight w:val="darkGray"/>
                  <w:lang w:val="en-CA"/>
                </w:rPr>
                <w:t xml:space="preserve">NE: Non-exception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meaning standalone LTE in TS 36.101 [8] and NR in 38.101-1 [5] requirements apply.</w:t>
              </w:r>
            </w:ins>
          </w:p>
          <w:p w14:paraId="16C27895" w14:textId="77777777" w:rsidR="00B14852" w:rsidRPr="00713171" w:rsidRDefault="00B14852" w:rsidP="0050194D">
            <w:pPr>
              <w:pStyle w:val="TAN"/>
              <w:ind w:left="1169" w:firstLine="0"/>
              <w:rPr>
                <w:ins w:id="1200" w:author="///" w:date="2021-01-29T10:04:00Z"/>
                <w:highlight w:val="darkGray"/>
                <w:lang w:val="en-CA"/>
              </w:rPr>
            </w:pPr>
            <w:ins w:id="1201" w:author="///" w:date="2021-01-29T10:04:00Z">
              <w:r w:rsidRPr="00713171">
                <w:rPr>
                  <w:highlight w:val="darkGray"/>
                  <w:lang w:val="en-CA"/>
                </w:rPr>
                <w:t xml:space="preserve">HD: UL Harmonic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>, 7.3B.2.3.1</w:t>
              </w:r>
            </w:ins>
          </w:p>
          <w:p w14:paraId="3D989783" w14:textId="77777777" w:rsidR="00B14852" w:rsidRPr="00713171" w:rsidRDefault="00B14852" w:rsidP="0050194D">
            <w:pPr>
              <w:pStyle w:val="TAN"/>
              <w:ind w:left="1169" w:firstLine="0"/>
              <w:rPr>
                <w:ins w:id="1202" w:author="///" w:date="2021-01-29T10:04:00Z"/>
                <w:highlight w:val="darkGray"/>
                <w:lang w:val="en-CA"/>
              </w:rPr>
            </w:pPr>
            <w:ins w:id="1203" w:author="///" w:date="2021-01-29T10:04:00Z">
              <w:r w:rsidRPr="00713171">
                <w:rPr>
                  <w:highlight w:val="darkGray"/>
                  <w:lang w:val="en-CA"/>
                </w:rPr>
                <w:t xml:space="preserve">HM: RX Harmonic Mixing,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7.3B.2.3.2</w:t>
              </w:r>
            </w:ins>
          </w:p>
          <w:p w14:paraId="21F95CF3" w14:textId="77777777" w:rsidR="00B14852" w:rsidRPr="00713171" w:rsidRDefault="00B14852" w:rsidP="0050194D">
            <w:pPr>
              <w:pStyle w:val="TAN"/>
              <w:ind w:left="1169" w:firstLine="0"/>
              <w:rPr>
                <w:ins w:id="1204" w:author="///" w:date="2021-01-29T10:04:00Z"/>
                <w:highlight w:val="darkGray"/>
              </w:rPr>
            </w:pPr>
            <w:ins w:id="1205" w:author="///" w:date="2021-01-29T10:04:00Z">
              <w:r w:rsidRPr="00713171">
                <w:rPr>
                  <w:highlight w:val="darkGray"/>
                  <w:lang w:val="en-CA"/>
                </w:rPr>
                <w:t xml:space="preserve">IMD: Intermodulation Distortion,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7.3B.2.3.5</w:t>
              </w:r>
            </w:ins>
          </w:p>
          <w:p w14:paraId="766FA061" w14:textId="77777777" w:rsidR="00B14852" w:rsidRPr="00C302B2" w:rsidRDefault="00B14852" w:rsidP="0050194D">
            <w:pPr>
              <w:pStyle w:val="TAN"/>
              <w:ind w:firstLine="318"/>
              <w:rPr>
                <w:ins w:id="1206" w:author="///" w:date="2021-01-29T10:04:00Z"/>
                <w:lang w:eastAsia="ko-KR"/>
              </w:rPr>
            </w:pPr>
            <w:ins w:id="1207" w:author="///" w:date="2021-01-29T10:04:00Z">
              <w:r w:rsidRPr="00713171">
                <w:rPr>
                  <w:highlight w:val="darkGray"/>
                </w:rPr>
                <w:t>CBI: Cross Band Isolation</w:t>
              </w:r>
              <w:r w:rsidRPr="00713171">
                <w:rPr>
                  <w:highlight w:val="darkGray"/>
                  <w:lang w:val="en-CA"/>
                </w:rPr>
                <w:t xml:space="preserve">, as defined in TS 38.101-3 </w:t>
              </w:r>
              <w:r w:rsidRPr="00713171">
                <w:rPr>
                  <w:rFonts w:eastAsia="Malgun Gothic"/>
                  <w:highlight w:val="darkGray"/>
                </w:rPr>
                <w:t>[7]</w:t>
              </w:r>
              <w:r w:rsidRPr="00713171">
                <w:rPr>
                  <w:highlight w:val="darkGray"/>
                  <w:lang w:val="en-CA"/>
                </w:rPr>
                <w:t xml:space="preserve">, </w:t>
              </w:r>
              <w:r w:rsidRPr="00713171">
                <w:rPr>
                  <w:highlight w:val="darkGray"/>
                </w:rPr>
                <w:t>7.3B.2.3.4</w:t>
              </w:r>
            </w:ins>
          </w:p>
        </w:tc>
      </w:tr>
    </w:tbl>
    <w:p w14:paraId="4F2B1D63" w14:textId="77777777" w:rsidR="00B14852" w:rsidRDefault="00B14852" w:rsidP="00B14852"/>
    <w:bookmarkEnd w:id="6"/>
    <w:bookmarkEnd w:id="7"/>
    <w:bookmarkEnd w:id="8"/>
    <w:p w14:paraId="4413519B" w14:textId="77777777" w:rsidR="00B14852" w:rsidRDefault="00B14852" w:rsidP="00B14852">
      <w:pPr>
        <w:rPr>
          <w:rFonts w:ascii="Arial" w:hAnsi="Arial" w:cs="Arial"/>
          <w:color w:val="0033CC"/>
          <w:sz w:val="28"/>
          <w:szCs w:val="28"/>
          <w:lang w:val="en-US"/>
        </w:rPr>
      </w:pPr>
      <w:r>
        <w:rPr>
          <w:rFonts w:ascii="Arial" w:hAnsi="Arial" w:cs="Arial"/>
          <w:color w:val="0033CC"/>
          <w:sz w:val="28"/>
          <w:szCs w:val="28"/>
          <w:lang w:val="en-US"/>
        </w:rPr>
        <w:t>[End of change]</w:t>
      </w:r>
      <w:bookmarkEnd w:id="1"/>
      <w:bookmarkEnd w:id="2"/>
      <w:bookmarkEnd w:id="3"/>
    </w:p>
    <w:sectPr w:rsidR="00B1485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A0A784" w14:textId="77777777" w:rsidR="00B712B4" w:rsidRDefault="00B712B4">
      <w:r>
        <w:separator/>
      </w:r>
    </w:p>
  </w:endnote>
  <w:endnote w:type="continuationSeparator" w:id="0">
    <w:p w14:paraId="3FECF55A" w14:textId="77777777" w:rsidR="00B712B4" w:rsidRDefault="00B712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36E020" w14:textId="77777777" w:rsidR="00B712B4" w:rsidRDefault="00B712B4">
      <w:r>
        <w:separator/>
      </w:r>
    </w:p>
  </w:footnote>
  <w:footnote w:type="continuationSeparator" w:id="0">
    <w:p w14:paraId="65F71257" w14:textId="77777777" w:rsidR="00B712B4" w:rsidRDefault="00B712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B04A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A5B8E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DA4ED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5108"/>
    <w:rsid w:val="00145D43"/>
    <w:rsid w:val="00192C46"/>
    <w:rsid w:val="001A08B3"/>
    <w:rsid w:val="001A7B60"/>
    <w:rsid w:val="001B52F0"/>
    <w:rsid w:val="001B7A65"/>
    <w:rsid w:val="001D639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B7A3C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E15D1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0E4F"/>
    <w:rsid w:val="00A51FAA"/>
    <w:rsid w:val="00A7671C"/>
    <w:rsid w:val="00AA2CBC"/>
    <w:rsid w:val="00AC5820"/>
    <w:rsid w:val="00AD1CD8"/>
    <w:rsid w:val="00AE5978"/>
    <w:rsid w:val="00B14852"/>
    <w:rsid w:val="00B258BB"/>
    <w:rsid w:val="00B67B97"/>
    <w:rsid w:val="00B712B4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04EA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B7A3C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7B7A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B7A3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B7A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B7A3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7A3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1361</Words>
  <Characters>7219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 1</cp:lastModifiedBy>
  <cp:revision>2</cp:revision>
  <cp:lastPrinted>1899-12-31T23:00:00Z</cp:lastPrinted>
  <dcterms:created xsi:type="dcterms:W3CDTF">2021-02-20T16:43:00Z</dcterms:created>
  <dcterms:modified xsi:type="dcterms:W3CDTF">2021-02-20T16:43:00Z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R5-211244</vt:lpwstr>
  </property>
  <property fmtid="{D5CDD505-2E9C-101B-9397-08002B2CF9AE}" pid="10" name="Spec#">
    <vt:lpwstr>38.905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Reference sensitivity TP analysis for DC_7A-20A_n1A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2021-02-08</vt:lpwstr>
  </property>
  <property fmtid="{D5CDD505-2E9C-101B-9397-08002B2CF9AE}" pid="20" name="Release">
    <vt:lpwstr>Rel-16</vt:lpwstr>
  </property>
</Properties>
</file>